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A2E90D" w14:textId="77777777" w:rsidR="00096865" w:rsidRPr="00A71D81" w:rsidRDefault="00096865" w:rsidP="00EF3662">
      <w:pPr>
        <w:pStyle w:val="BodyTextIndent"/>
        <w:spacing w:line="240" w:lineRule="auto"/>
        <w:jc w:val="center"/>
        <w:rPr>
          <w:rFonts w:ascii="GHEA Grapalat" w:hAnsi="GHEA Grapalat"/>
          <w:i w:val="0"/>
          <w:lang w:val="af-ZA"/>
        </w:rPr>
      </w:pPr>
      <w:bookmarkStart w:id="0" w:name="_GoBack"/>
      <w:bookmarkEnd w:id="0"/>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638CA66E" w14:textId="7E3CC782" w:rsidR="00642EFE" w:rsidRDefault="009F6AF8" w:rsidP="00EF3662">
      <w:pPr>
        <w:pStyle w:val="BodyTextIndent"/>
        <w:spacing w:line="240" w:lineRule="auto"/>
        <w:jc w:val="center"/>
        <w:rPr>
          <w:rFonts w:ascii="GHEA Grapalat" w:hAnsi="GHEA Grapalat"/>
          <w:i w:val="0"/>
          <w:lang w:val="af-ZA"/>
        </w:rPr>
      </w:pPr>
      <w:r w:rsidRPr="00B022C3">
        <w:rPr>
          <w:rFonts w:ascii="GHEA Grapalat" w:hAnsi="GHEA Grapalat"/>
          <w:i w:val="0"/>
          <w:lang w:val="af-ZA"/>
        </w:rPr>
        <w:t>ԳՆԱՆՇՄԱՆ ՀԱՐՑՄԱՆ ՄԱՍԻՆ</w:t>
      </w:r>
    </w:p>
    <w:p w14:paraId="7CBECBF8" w14:textId="77777777" w:rsidR="009F6AF8" w:rsidRPr="00A71D81" w:rsidRDefault="009F6AF8"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249A7631" w:rsidR="0091042F" w:rsidRPr="00A71D81"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B7227A">
        <w:rPr>
          <w:rFonts w:ascii="GHEA Grapalat" w:hAnsi="GHEA Grapalat"/>
          <w:i w:val="0"/>
          <w:lang w:val="af-ZA"/>
        </w:rPr>
        <w:t>2</w:t>
      </w:r>
      <w:r w:rsidR="00B7227A">
        <w:rPr>
          <w:rFonts w:ascii="GHEA Grapalat" w:hAnsi="GHEA Grapalat"/>
          <w:i w:val="0"/>
          <w:lang w:val="hy-AM"/>
        </w:rPr>
        <w:t>3</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FB5213">
        <w:rPr>
          <w:rFonts w:ascii="GHEA Grapalat" w:hAnsi="GHEA Grapalat"/>
          <w:i w:val="0"/>
          <w:lang w:val="hy-AM"/>
        </w:rPr>
        <w:t>օգոստոսի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FB5213">
        <w:rPr>
          <w:rFonts w:ascii="GHEA Grapalat" w:hAnsi="GHEA Grapalat"/>
          <w:i w:val="0"/>
          <w:lang w:val="hy-AM"/>
        </w:rPr>
        <w:t>18</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715E99">
        <w:rPr>
          <w:rFonts w:ascii="GHEA Grapalat" w:hAnsi="GHEA Grapalat"/>
          <w:i w:val="0"/>
          <w:lang w:val="af-ZA"/>
        </w:rPr>
        <w:t>2</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0BD6F772"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715E99" w:rsidRPr="00EA363A">
        <w:rPr>
          <w:rFonts w:ascii="GHEA Grapalat" w:hAnsi="GHEA Grapalat"/>
          <w:i w:val="0"/>
          <w:lang w:val="af-ZA"/>
        </w:rPr>
        <w:t>199ԴՊ-</w:t>
      </w:r>
      <w:r w:rsidR="00B7227A">
        <w:rPr>
          <w:rFonts w:ascii="GHEA Grapalat" w:hAnsi="GHEA Grapalat"/>
          <w:i w:val="0"/>
          <w:lang w:val="af-ZA"/>
        </w:rPr>
        <w:t>ԳՀԱՊՁԲ</w:t>
      </w:r>
      <w:r w:rsidR="00715E99" w:rsidRPr="00EA363A">
        <w:rPr>
          <w:rFonts w:ascii="GHEA Grapalat" w:hAnsi="GHEA Grapalat"/>
          <w:i w:val="0"/>
          <w:lang w:val="af-ZA"/>
        </w:rPr>
        <w:t>-</w:t>
      </w:r>
      <w:r w:rsidR="00FB5213">
        <w:rPr>
          <w:rFonts w:ascii="GHEA Grapalat" w:hAnsi="GHEA Grapalat"/>
          <w:i w:val="0"/>
          <w:lang w:val="af-ZA"/>
        </w:rPr>
        <w:t>23/3</w:t>
      </w:r>
      <w:r w:rsidR="009F18D0" w:rsidRPr="00A71D81">
        <w:rPr>
          <w:rFonts w:ascii="GHEA Grapalat" w:hAnsi="GHEA Grapalat"/>
          <w:i w:val="0"/>
          <w:u w:val="single"/>
          <w:lang w:val="af-ZA"/>
        </w:rPr>
        <w:t xml:space="preserve">        </w:t>
      </w:r>
    </w:p>
    <w:p w14:paraId="27EE6920" w14:textId="77777777" w:rsidR="0091042F" w:rsidRPr="009F6AF8" w:rsidRDefault="0091042F" w:rsidP="00EF3662">
      <w:pPr>
        <w:pStyle w:val="BodyTextIndent"/>
        <w:spacing w:line="240" w:lineRule="auto"/>
        <w:rPr>
          <w:rFonts w:ascii="GHEA Grapalat" w:hAnsi="GHEA Grapalat"/>
          <w:i w:val="0"/>
          <w:lang w:val="af-ZA"/>
        </w:rPr>
      </w:pPr>
    </w:p>
    <w:p w14:paraId="3C69EF9E" w14:textId="3FD565CD" w:rsidR="00642EFE" w:rsidRPr="00A71D81" w:rsidRDefault="00642EFE" w:rsidP="00715E99">
      <w:pPr>
        <w:pStyle w:val="BodyTextIndent"/>
        <w:spacing w:line="240" w:lineRule="auto"/>
        <w:ind w:firstLine="0"/>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715E99" w:rsidRPr="00715E99">
        <w:rPr>
          <w:rFonts w:ascii="GHEA Grapalat" w:hAnsi="GHEA Grapalat"/>
          <w:i w:val="0"/>
          <w:lang w:val="af-ZA"/>
        </w:rPr>
        <w:t>Պատվիրատուն` «Երևանի Հ.Խաչատրյանի  անվան թիվ 199 հիմնական դպրոց» ՊՈԱԿ</w:t>
      </w:r>
      <w:r w:rsidR="00715E99">
        <w:rPr>
          <w:rFonts w:ascii="GHEA Grapalat" w:hAnsi="GHEA Grapalat"/>
          <w:i w:val="0"/>
          <w:lang w:val="af-ZA"/>
        </w:rPr>
        <w:t xml:space="preserve">-ը </w:t>
      </w:r>
      <w:r w:rsidR="00715E99" w:rsidRPr="00715E99">
        <w:rPr>
          <w:rFonts w:ascii="GHEA Grapalat" w:hAnsi="GHEA Grapalat"/>
          <w:i w:val="0"/>
          <w:lang w:val="af-ZA"/>
        </w:rPr>
        <w:t>որը գտնվում է Ք.Երևան, Դավթաշեն 4-րդ թ/մ  հասցեում</w:t>
      </w:r>
      <w:r w:rsidR="00715E99" w:rsidRPr="00A71D81">
        <w:rPr>
          <w:rFonts w:ascii="GHEA Grapalat" w:hAnsi="GHEA Grapalat"/>
          <w:i w:val="0"/>
          <w:lang w:val="af-ZA"/>
        </w:rPr>
        <w:t xml:space="preserve"> </w:t>
      </w:r>
      <w:r w:rsidR="00715E99">
        <w:rPr>
          <w:rFonts w:ascii="GHEA Grapalat" w:hAnsi="GHEA Grapalat"/>
          <w:i w:val="0"/>
          <w:lang w:val="af-ZA"/>
        </w:rPr>
        <w:t xml:space="preserve"> </w:t>
      </w:r>
      <w:r w:rsidRPr="00A71D81">
        <w:rPr>
          <w:rFonts w:ascii="GHEA Grapalat" w:hAnsi="GHEA Grapalat"/>
          <w:i w:val="0"/>
          <w:lang w:val="af-ZA"/>
        </w:rPr>
        <w:t xml:space="preserve">հայտարարում է </w:t>
      </w:r>
      <w:r w:rsidR="009F6AF8" w:rsidRPr="009F6AF8">
        <w:rPr>
          <w:rFonts w:ascii="GHEA Grapalat" w:hAnsi="GHEA Grapalat"/>
          <w:i w:val="0"/>
          <w:lang w:val="af-ZA"/>
        </w:rPr>
        <w:t>գնանշման հարցում,</w:t>
      </w:r>
      <w:r w:rsidR="00A20B69" w:rsidRPr="00A71D81">
        <w:rPr>
          <w:rFonts w:ascii="GHEA Grapalat" w:hAnsi="GHEA Grapalat"/>
          <w:i w:val="0"/>
          <w:lang w:val="af-ZA"/>
        </w:rPr>
        <w:t xml:space="preserve"> որն իրականացվում է մեկ փուլով</w:t>
      </w:r>
      <w:r w:rsidR="00236B75" w:rsidRPr="00A71D81">
        <w:rPr>
          <w:rFonts w:ascii="GHEA Grapalat" w:hAnsi="GHEA Grapalat"/>
          <w:i w:val="0"/>
          <w:lang w:val="af-ZA"/>
        </w:rPr>
        <w:t>:</w:t>
      </w:r>
    </w:p>
    <w:p w14:paraId="471A66E6" w14:textId="0EECF448" w:rsidR="006265F4" w:rsidRPr="00A71D81" w:rsidRDefault="00A20B69" w:rsidP="006265F4">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1" w:name="_Hlk23167417"/>
      <w:r w:rsidR="00496E18" w:rsidRPr="00A71D81">
        <w:rPr>
          <w:rFonts w:ascii="GHEA Grapalat" w:hAnsi="GHEA Grapalat"/>
          <w:i w:val="0"/>
          <w:lang w:val="af-ZA"/>
        </w:rPr>
        <w:t>Սույն ընթացակարգի</w:t>
      </w:r>
      <w:bookmarkEnd w:id="1"/>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715E99">
        <w:rPr>
          <w:rFonts w:ascii="GHEA Grapalat" w:hAnsi="GHEA Grapalat"/>
          <w:i w:val="0"/>
          <w:lang w:val="af-ZA"/>
        </w:rPr>
        <w:t>ապրանքի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2" w:name="_Hlk23167512"/>
      <w:r w:rsidR="00496E18" w:rsidRPr="00A71D81">
        <w:rPr>
          <w:rFonts w:ascii="GHEA Grapalat" w:hAnsi="GHEA Grapalat"/>
          <w:i w:val="0"/>
          <w:lang w:val="af-ZA"/>
        </w:rPr>
        <w:t xml:space="preserve">ոչ գնային պայմաններով բավարար գնահատված </w:t>
      </w:r>
      <w:bookmarkEnd w:id="2"/>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686CE542" w:rsidR="00332EE7" w:rsidRPr="00A71D81" w:rsidRDefault="00332EE7" w:rsidP="00051BDD">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00715E99">
        <w:rPr>
          <w:rFonts w:ascii="GHEA Grapalat" w:hAnsi="GHEA Grapalat"/>
          <w:i w:val="0"/>
          <w:lang w:val="af-ZA"/>
        </w:rPr>
        <w:t xml:space="preserve"> </w:t>
      </w:r>
      <w:r w:rsidR="00715E99" w:rsidRPr="00715E99">
        <w:rPr>
          <w:rFonts w:ascii="GHEA Grapalat" w:hAnsi="GHEA Grapalat"/>
          <w:b/>
          <w:i w:val="0"/>
          <w:lang w:val="af-ZA"/>
        </w:rPr>
        <w:t>Ք.Երևան, Դավթաշեն</w:t>
      </w:r>
      <w:r w:rsidR="00051BDD">
        <w:rPr>
          <w:rFonts w:ascii="GHEA Grapalat" w:hAnsi="GHEA Grapalat"/>
          <w:b/>
          <w:i w:val="0"/>
          <w:lang w:val="hy-AM"/>
        </w:rPr>
        <w:t xml:space="preserve">                </w:t>
      </w:r>
      <w:r w:rsidR="00715E99" w:rsidRPr="00715E99">
        <w:rPr>
          <w:rFonts w:ascii="GHEA Grapalat" w:hAnsi="GHEA Grapalat"/>
          <w:b/>
          <w:i w:val="0"/>
          <w:lang w:val="af-ZA"/>
        </w:rPr>
        <w:t xml:space="preserve"> 4-րդ թ/մ </w:t>
      </w:r>
      <w:r w:rsidRPr="00715E99">
        <w:rPr>
          <w:rFonts w:ascii="GHEA Grapalat" w:hAnsi="GHEA Grapalat"/>
          <w:b/>
          <w:i w:val="0"/>
          <w:lang w:val="af-ZA"/>
        </w:rPr>
        <w:t xml:space="preserve"> հասցեով</w:t>
      </w:r>
      <w:r w:rsidRPr="00A71D81">
        <w:rPr>
          <w:rFonts w:ascii="GHEA Grapalat" w:hAnsi="GHEA Grapalat"/>
          <w:i w:val="0"/>
          <w:lang w:val="af-ZA"/>
        </w:rPr>
        <w:t xml:space="preserve">,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օրվանից հաշված</w:t>
      </w:r>
      <w:r w:rsidR="00051BDD">
        <w:rPr>
          <w:rFonts w:ascii="GHEA Grapalat" w:hAnsi="GHEA Grapalat"/>
          <w:i w:val="0"/>
          <w:lang w:val="hy-AM"/>
        </w:rPr>
        <w:t xml:space="preserve">                   </w:t>
      </w:r>
      <w:r w:rsidRPr="00A71D81">
        <w:rPr>
          <w:rFonts w:ascii="GHEA Grapalat" w:hAnsi="GHEA Grapalat"/>
          <w:i w:val="0"/>
          <w:lang w:val="af-ZA"/>
        </w:rPr>
        <w:t xml:space="preserve"> </w:t>
      </w:r>
      <w:r w:rsidR="00051BDD">
        <w:rPr>
          <w:rFonts w:ascii="GHEA Grapalat" w:hAnsi="GHEA Grapalat"/>
          <w:i w:val="0"/>
          <w:u w:val="single"/>
          <w:lang w:val="hy-AM"/>
        </w:rPr>
        <w:t>7</w:t>
      </w:r>
      <w:r w:rsidRPr="00A71D81">
        <w:rPr>
          <w:rFonts w:ascii="GHEA Grapalat" w:hAnsi="GHEA Grapalat"/>
          <w:i w:val="0"/>
          <w:lang w:val="af-ZA"/>
        </w:rPr>
        <w:t xml:space="preserve">-րդ </w:t>
      </w:r>
      <w:r w:rsidR="00715E99">
        <w:rPr>
          <w:rFonts w:ascii="GHEA Grapalat" w:hAnsi="GHEA Grapalat"/>
          <w:i w:val="0"/>
          <w:lang w:val="af-ZA"/>
        </w:rPr>
        <w:t xml:space="preserve"> աշխատանքային </w:t>
      </w:r>
      <w:r w:rsidRPr="00A71D81">
        <w:rPr>
          <w:rFonts w:ascii="GHEA Grapalat" w:hAnsi="GHEA Grapalat"/>
          <w:i w:val="0"/>
          <w:lang w:val="af-ZA"/>
        </w:rPr>
        <w:t xml:space="preserve">օրվա ժամը </w:t>
      </w:r>
      <w:r w:rsidR="00FB5213">
        <w:rPr>
          <w:rFonts w:ascii="GHEA Grapalat" w:hAnsi="GHEA Grapalat"/>
          <w:i w:val="0"/>
          <w:u w:val="single"/>
          <w:lang w:val="hy-AM"/>
        </w:rPr>
        <w:t>10</w:t>
      </w:r>
      <w:r w:rsidR="00051BDD">
        <w:rPr>
          <w:rFonts w:ascii="GHEA Grapalat" w:hAnsi="GHEA Grapalat"/>
          <w:i w:val="0"/>
          <w:u w:val="single"/>
          <w:lang w:val="hy-AM"/>
        </w:rPr>
        <w:t>։00</w:t>
      </w:r>
      <w:r w:rsidR="00715E99">
        <w:rPr>
          <w:rFonts w:ascii="GHEA Grapalat" w:hAnsi="GHEA Grapalat"/>
          <w:i w:val="0"/>
          <w:lang w:val="af-ZA"/>
        </w:rPr>
        <w:t>-ն</w:t>
      </w:r>
      <w:r w:rsidRPr="00A71D81">
        <w:rPr>
          <w:rFonts w:ascii="GHEA Grapalat" w:hAnsi="GHEA Grapalat"/>
          <w:i w:val="0"/>
          <w:lang w:val="af-ZA"/>
        </w:rPr>
        <w:t xml:space="preserve">: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1C367F40" w:rsidR="00332EE7" w:rsidRPr="00B174B9" w:rsidRDefault="00332EE7" w:rsidP="00332EE7">
      <w:pPr>
        <w:pStyle w:val="BodyTextIndent"/>
        <w:spacing w:line="240" w:lineRule="auto"/>
        <w:ind w:firstLine="708"/>
        <w:rPr>
          <w:rFonts w:ascii="GHEA Grapalat" w:hAnsi="GHEA Grapalat"/>
          <w:b/>
          <w:i w:val="0"/>
          <w:lang w:val="af-ZA"/>
        </w:rPr>
      </w:pPr>
      <w:r w:rsidRPr="00E3082E">
        <w:rPr>
          <w:rFonts w:ascii="GHEA Grapalat" w:hAnsi="GHEA Grapalat"/>
          <w:i w:val="0"/>
          <w:lang w:val="af-ZA"/>
        </w:rPr>
        <w:t xml:space="preserve">Հայտերի բացումը տեղի կունենա </w:t>
      </w:r>
      <w:r w:rsidR="00715E99" w:rsidRPr="00E3082E">
        <w:rPr>
          <w:rFonts w:ascii="GHEA Grapalat" w:hAnsi="GHEA Grapalat"/>
          <w:b/>
          <w:i w:val="0"/>
          <w:lang w:val="af-ZA"/>
        </w:rPr>
        <w:t xml:space="preserve">Ք.Երևան, Դավթաշեն 4-րդ թ/մ </w:t>
      </w:r>
      <w:r w:rsidRPr="00E3082E">
        <w:rPr>
          <w:rFonts w:ascii="GHEA Grapalat" w:hAnsi="GHEA Grapalat"/>
          <w:b/>
          <w:i w:val="0"/>
          <w:lang w:val="af-ZA"/>
        </w:rPr>
        <w:t>հասցեում</w:t>
      </w:r>
      <w:r w:rsidR="00715E99" w:rsidRPr="00E3082E">
        <w:rPr>
          <w:rFonts w:ascii="GHEA Grapalat" w:hAnsi="GHEA Grapalat"/>
          <w:b/>
          <w:i w:val="0"/>
          <w:lang w:val="af-ZA"/>
        </w:rPr>
        <w:t>,</w:t>
      </w:r>
      <w:r w:rsidR="00BF5689" w:rsidRPr="00E3082E">
        <w:rPr>
          <w:rFonts w:ascii="GHEA Grapalat" w:hAnsi="GHEA Grapalat"/>
          <w:b/>
          <w:i w:val="0"/>
          <w:lang w:val="af-ZA"/>
        </w:rPr>
        <w:t xml:space="preserve"> </w:t>
      </w:r>
      <w:r w:rsidR="00B7227A" w:rsidRPr="00E3082E">
        <w:rPr>
          <w:rFonts w:ascii="GHEA Grapalat" w:hAnsi="GHEA Grapalat"/>
          <w:b/>
          <w:i w:val="0"/>
          <w:lang w:val="af-ZA"/>
        </w:rPr>
        <w:t>202</w:t>
      </w:r>
      <w:r w:rsidR="00B7227A" w:rsidRPr="00E3082E">
        <w:rPr>
          <w:rFonts w:ascii="GHEA Grapalat" w:hAnsi="GHEA Grapalat"/>
          <w:b/>
          <w:i w:val="0"/>
          <w:lang w:val="hy-AM"/>
        </w:rPr>
        <w:t>3</w:t>
      </w:r>
      <w:r w:rsidR="00715E99" w:rsidRPr="00E3082E">
        <w:rPr>
          <w:rFonts w:ascii="GHEA Grapalat" w:hAnsi="GHEA Grapalat"/>
          <w:b/>
          <w:i w:val="0"/>
          <w:lang w:val="af-ZA"/>
        </w:rPr>
        <w:t xml:space="preserve">թ.                                      </w:t>
      </w:r>
      <w:r w:rsidR="00FB5213">
        <w:rPr>
          <w:rFonts w:ascii="GHEA Grapalat" w:hAnsi="GHEA Grapalat"/>
          <w:b/>
          <w:i w:val="0"/>
          <w:lang w:val="hy-AM"/>
        </w:rPr>
        <w:t>օգոստոսի</w:t>
      </w:r>
      <w:r w:rsidRPr="00E3082E">
        <w:rPr>
          <w:rFonts w:ascii="GHEA Grapalat" w:hAnsi="GHEA Grapalat"/>
          <w:b/>
          <w:i w:val="0"/>
          <w:lang w:val="af-ZA"/>
        </w:rPr>
        <w:t xml:space="preserve"> «</w:t>
      </w:r>
      <w:r w:rsidR="00FB5213">
        <w:rPr>
          <w:rFonts w:ascii="GHEA Grapalat" w:hAnsi="GHEA Grapalat"/>
          <w:b/>
          <w:i w:val="0"/>
          <w:lang w:val="hy-AM"/>
        </w:rPr>
        <w:t>29</w:t>
      </w:r>
      <w:r w:rsidRPr="00E3082E">
        <w:rPr>
          <w:rFonts w:ascii="GHEA Grapalat" w:hAnsi="GHEA Grapalat"/>
          <w:b/>
          <w:i w:val="0"/>
          <w:lang w:val="af-ZA"/>
        </w:rPr>
        <w:t xml:space="preserve">» -ին ժամը  </w:t>
      </w:r>
      <w:r w:rsidR="00FB5213">
        <w:rPr>
          <w:rFonts w:ascii="GHEA Grapalat" w:hAnsi="GHEA Grapalat"/>
          <w:b/>
          <w:i w:val="0"/>
          <w:lang w:val="hy-AM"/>
        </w:rPr>
        <w:t>10</w:t>
      </w:r>
      <w:r w:rsidR="00051BDD">
        <w:rPr>
          <w:rFonts w:ascii="GHEA Grapalat" w:hAnsi="GHEA Grapalat"/>
          <w:b/>
          <w:i w:val="0"/>
          <w:lang w:val="hy-AM"/>
        </w:rPr>
        <w:t>։00</w:t>
      </w:r>
      <w:r w:rsidRPr="00E3082E">
        <w:rPr>
          <w:rFonts w:ascii="GHEA Grapalat" w:hAnsi="GHEA Grapalat"/>
          <w:b/>
          <w:i w:val="0"/>
          <w:lang w:val="af-ZA"/>
        </w:rPr>
        <w:t>-ին։</w:t>
      </w:r>
      <w:r w:rsidRPr="00B174B9">
        <w:rPr>
          <w:rFonts w:ascii="GHEA Grapalat" w:hAnsi="GHEA Grapalat"/>
          <w:b/>
          <w:i w:val="0"/>
          <w:lang w:val="af-ZA"/>
        </w:rPr>
        <w:t xml:space="preserve">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72FF84FE" w14:textId="77777777" w:rsidR="00B174B9" w:rsidRPr="00B174B9" w:rsidRDefault="00B174B9" w:rsidP="00B174B9">
      <w:pPr>
        <w:ind w:firstLine="720"/>
        <w:jc w:val="both"/>
        <w:rPr>
          <w:rFonts w:ascii="GHEA Grapalat" w:hAnsi="GHEA Grapalat"/>
          <w:b/>
          <w:sz w:val="20"/>
          <w:szCs w:val="20"/>
          <w:lang w:val="hy-AM"/>
        </w:rPr>
      </w:pPr>
      <w:r w:rsidRPr="00B174B9">
        <w:rPr>
          <w:rFonts w:ascii="GHEA Grapalat" w:hAnsi="GHEA Grapalat"/>
          <w:b/>
          <w:sz w:val="20"/>
          <w:szCs w:val="20"/>
          <w:lang w:val="hy-AM"/>
        </w:rPr>
        <w:t>Սույն հայտարարության հետ կապված լրացուցիչ տեղեկություններ ստանալու համար կարող եք դիմել գնահատող հանձնաժողովի քարտուղար `Նաիրա Մկրտչյանին</w:t>
      </w:r>
    </w:p>
    <w:p w14:paraId="4F9DFEA1" w14:textId="77777777" w:rsidR="00B174B9" w:rsidRPr="00B174B9" w:rsidRDefault="00B174B9" w:rsidP="00B174B9">
      <w:pPr>
        <w:ind w:firstLine="720"/>
        <w:jc w:val="both"/>
        <w:rPr>
          <w:rFonts w:ascii="GHEA Grapalat" w:hAnsi="GHEA Grapalat"/>
          <w:b/>
          <w:sz w:val="20"/>
          <w:szCs w:val="20"/>
          <w:lang w:val="hy-AM"/>
        </w:rPr>
      </w:pPr>
      <w:r w:rsidRPr="00B174B9">
        <w:rPr>
          <w:rFonts w:ascii="GHEA Grapalat" w:hAnsi="GHEA Grapalat"/>
          <w:b/>
          <w:sz w:val="20"/>
          <w:szCs w:val="20"/>
          <w:lang w:val="hy-AM"/>
        </w:rPr>
        <w:tab/>
      </w:r>
      <w:r w:rsidRPr="00B174B9">
        <w:rPr>
          <w:rFonts w:ascii="GHEA Grapalat" w:hAnsi="GHEA Grapalat"/>
          <w:b/>
          <w:sz w:val="20"/>
          <w:szCs w:val="20"/>
          <w:lang w:val="hy-AM"/>
        </w:rPr>
        <w:tab/>
      </w:r>
      <w:r w:rsidRPr="00B174B9">
        <w:rPr>
          <w:rFonts w:ascii="GHEA Grapalat" w:hAnsi="GHEA Grapalat"/>
          <w:b/>
          <w:sz w:val="20"/>
          <w:szCs w:val="20"/>
          <w:lang w:val="hy-AM"/>
        </w:rPr>
        <w:tab/>
      </w:r>
      <w:r w:rsidRPr="00B174B9">
        <w:rPr>
          <w:rFonts w:ascii="GHEA Grapalat" w:hAnsi="GHEA Grapalat"/>
          <w:b/>
          <w:sz w:val="20"/>
          <w:szCs w:val="20"/>
          <w:lang w:val="hy-AM"/>
        </w:rPr>
        <w:tab/>
      </w:r>
      <w:r w:rsidRPr="00B174B9">
        <w:rPr>
          <w:rFonts w:ascii="GHEA Grapalat" w:hAnsi="GHEA Grapalat"/>
          <w:b/>
          <w:sz w:val="20"/>
          <w:szCs w:val="20"/>
          <w:lang w:val="hy-AM"/>
        </w:rPr>
        <w:tab/>
      </w:r>
    </w:p>
    <w:p w14:paraId="7B3E5827" w14:textId="77777777" w:rsidR="00B174B9" w:rsidRPr="00B174B9" w:rsidRDefault="00B174B9" w:rsidP="00B174B9">
      <w:pPr>
        <w:ind w:firstLine="720"/>
        <w:jc w:val="both"/>
        <w:rPr>
          <w:rFonts w:ascii="GHEA Grapalat" w:hAnsi="GHEA Grapalat"/>
          <w:b/>
          <w:sz w:val="20"/>
          <w:szCs w:val="20"/>
          <w:lang w:val="hy-AM"/>
        </w:rPr>
      </w:pPr>
      <w:r w:rsidRPr="00B174B9">
        <w:rPr>
          <w:rFonts w:ascii="GHEA Grapalat" w:hAnsi="GHEA Grapalat"/>
          <w:b/>
          <w:sz w:val="20"/>
          <w:szCs w:val="20"/>
          <w:lang w:val="hy-AM"/>
        </w:rPr>
        <w:t xml:space="preserve">                                      Հեռախոս +374 77-24-52-67</w:t>
      </w:r>
    </w:p>
    <w:p w14:paraId="21C8BF10" w14:textId="77777777" w:rsidR="00B174B9" w:rsidRPr="00B174B9" w:rsidRDefault="00B174B9" w:rsidP="00B174B9">
      <w:pPr>
        <w:ind w:firstLine="720"/>
        <w:jc w:val="both"/>
        <w:rPr>
          <w:rFonts w:ascii="GHEA Grapalat" w:hAnsi="GHEA Grapalat"/>
          <w:b/>
          <w:sz w:val="20"/>
          <w:szCs w:val="20"/>
          <w:lang w:val="hy-AM"/>
        </w:rPr>
      </w:pPr>
    </w:p>
    <w:p w14:paraId="2D569C0F" w14:textId="61FE5568" w:rsidR="00B174B9" w:rsidRPr="00B174B9" w:rsidRDefault="00B174B9" w:rsidP="00B174B9">
      <w:pPr>
        <w:ind w:firstLine="720"/>
        <w:jc w:val="both"/>
        <w:rPr>
          <w:rFonts w:ascii="GHEA Grapalat" w:hAnsi="GHEA Grapalat"/>
          <w:b/>
          <w:sz w:val="20"/>
          <w:szCs w:val="20"/>
          <w:lang w:val="hy-AM"/>
        </w:rPr>
      </w:pPr>
      <w:r w:rsidRPr="00B174B9">
        <w:rPr>
          <w:rFonts w:ascii="GHEA Grapalat" w:hAnsi="GHEA Grapalat"/>
          <w:b/>
          <w:sz w:val="20"/>
          <w:szCs w:val="20"/>
          <w:lang w:val="hy-AM"/>
        </w:rPr>
        <w:t xml:space="preserve">                                        Էլ. փոստ </w:t>
      </w:r>
      <w:r w:rsidR="008A5FA9" w:rsidRPr="008A5FA9">
        <w:rPr>
          <w:rFonts w:ascii="GHEA Grapalat" w:hAnsi="GHEA Grapalat"/>
          <w:b/>
          <w:sz w:val="20"/>
          <w:szCs w:val="20"/>
          <w:lang w:val="hy-AM"/>
        </w:rPr>
        <w:t xml:space="preserve"> </w:t>
      </w:r>
      <w:r w:rsidRPr="00B174B9">
        <w:rPr>
          <w:rFonts w:ascii="GHEA Grapalat" w:hAnsi="GHEA Grapalat"/>
          <w:b/>
          <w:sz w:val="20"/>
          <w:szCs w:val="20"/>
          <w:lang w:val="hy-AM"/>
        </w:rPr>
        <w:t>naira.mkrtchyan45@mail.ru</w:t>
      </w:r>
    </w:p>
    <w:p w14:paraId="6EADBDB8" w14:textId="77777777" w:rsidR="00B174B9" w:rsidRPr="00B174B9" w:rsidRDefault="00B174B9" w:rsidP="00B174B9">
      <w:pPr>
        <w:ind w:firstLine="720"/>
        <w:jc w:val="both"/>
        <w:rPr>
          <w:rFonts w:ascii="GHEA Grapalat" w:hAnsi="GHEA Grapalat"/>
          <w:b/>
          <w:sz w:val="20"/>
          <w:szCs w:val="20"/>
          <w:lang w:val="hy-AM"/>
        </w:rPr>
      </w:pPr>
    </w:p>
    <w:p w14:paraId="1A54269F" w14:textId="77777777" w:rsidR="00B174B9" w:rsidRPr="00B174B9" w:rsidRDefault="00B174B9" w:rsidP="00B174B9">
      <w:pPr>
        <w:ind w:firstLine="720"/>
        <w:jc w:val="both"/>
        <w:rPr>
          <w:rFonts w:ascii="GHEA Grapalat" w:hAnsi="GHEA Grapalat"/>
          <w:b/>
          <w:sz w:val="20"/>
          <w:szCs w:val="20"/>
          <w:lang w:val="hy-AM"/>
        </w:rPr>
      </w:pPr>
    </w:p>
    <w:p w14:paraId="295A4F18" w14:textId="77777777" w:rsidR="00B174B9" w:rsidRPr="00B174B9" w:rsidRDefault="00B174B9" w:rsidP="00B174B9">
      <w:pPr>
        <w:ind w:firstLine="720"/>
        <w:jc w:val="both"/>
        <w:rPr>
          <w:rFonts w:ascii="GHEA Grapalat" w:hAnsi="GHEA Grapalat"/>
          <w:b/>
          <w:sz w:val="20"/>
          <w:szCs w:val="20"/>
          <w:lang w:val="hy-AM"/>
        </w:rPr>
      </w:pPr>
    </w:p>
    <w:p w14:paraId="08992171" w14:textId="77777777" w:rsidR="00B174B9" w:rsidRPr="00662F89" w:rsidRDefault="00B174B9" w:rsidP="00B174B9">
      <w:pPr>
        <w:ind w:firstLine="720"/>
        <w:jc w:val="both"/>
        <w:rPr>
          <w:rFonts w:ascii="GHEA Grapalat" w:hAnsi="GHEA Grapalat"/>
          <w:b/>
          <w:sz w:val="20"/>
          <w:szCs w:val="20"/>
          <w:lang w:val="hy-AM"/>
        </w:rPr>
      </w:pPr>
      <w:r w:rsidRPr="00B174B9">
        <w:rPr>
          <w:rFonts w:ascii="GHEA Grapalat" w:hAnsi="GHEA Grapalat"/>
          <w:b/>
          <w:sz w:val="20"/>
          <w:szCs w:val="20"/>
          <w:lang w:val="hy-AM"/>
        </w:rPr>
        <w:t>Պատվիրատու «Երևանի Հ.Խաչատրյանի  անվան թիվ 199 հիմնական դպրոց» ՊՈԱԿ</w:t>
      </w:r>
    </w:p>
    <w:p w14:paraId="019FB036" w14:textId="77777777" w:rsidR="00754697" w:rsidRDefault="00754697" w:rsidP="00B174B9">
      <w:pPr>
        <w:ind w:firstLine="720"/>
        <w:jc w:val="both"/>
        <w:rPr>
          <w:rFonts w:ascii="GHEA Grapalat" w:hAnsi="GHEA Grapalat"/>
          <w:b/>
          <w:sz w:val="20"/>
          <w:szCs w:val="20"/>
          <w:lang w:val="hy-AM"/>
        </w:rPr>
      </w:pPr>
    </w:p>
    <w:p w14:paraId="5733480C" w14:textId="77777777" w:rsidR="00B3186B" w:rsidRDefault="00B3186B" w:rsidP="00B174B9">
      <w:pPr>
        <w:ind w:firstLine="720"/>
        <w:jc w:val="both"/>
        <w:rPr>
          <w:rFonts w:ascii="GHEA Grapalat" w:hAnsi="GHEA Grapalat"/>
          <w:b/>
          <w:sz w:val="20"/>
          <w:szCs w:val="20"/>
          <w:lang w:val="hy-AM"/>
        </w:rPr>
      </w:pPr>
    </w:p>
    <w:p w14:paraId="655FCA60" w14:textId="77777777" w:rsidR="00B3186B" w:rsidRDefault="00B3186B" w:rsidP="00B174B9">
      <w:pPr>
        <w:ind w:firstLine="720"/>
        <w:jc w:val="both"/>
        <w:rPr>
          <w:rFonts w:ascii="GHEA Grapalat" w:hAnsi="GHEA Grapalat"/>
          <w:b/>
          <w:sz w:val="20"/>
          <w:szCs w:val="20"/>
          <w:lang w:val="hy-AM"/>
        </w:rPr>
      </w:pPr>
    </w:p>
    <w:p w14:paraId="26E3B2CC" w14:textId="77777777" w:rsidR="00B3186B" w:rsidRPr="00B174B9" w:rsidRDefault="00B3186B" w:rsidP="00B174B9">
      <w:pPr>
        <w:ind w:firstLine="720"/>
        <w:jc w:val="both"/>
        <w:rPr>
          <w:rFonts w:ascii="GHEA Grapalat" w:hAnsi="GHEA Grapalat"/>
          <w:b/>
          <w:sz w:val="20"/>
          <w:szCs w:val="20"/>
          <w:lang w:val="hy-AM"/>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1EB26CBD" w14:textId="77777777" w:rsidR="00037DDE" w:rsidRPr="00A71D81" w:rsidRDefault="00037DDE" w:rsidP="00EF3662">
      <w:pPr>
        <w:pStyle w:val="BodyText"/>
        <w:ind w:right="-7" w:firstLine="567"/>
        <w:jc w:val="right"/>
        <w:rPr>
          <w:rFonts w:ascii="GHEA Grapalat" w:hAnsi="GHEA Grapalat" w:cs="Sylfaen"/>
          <w:i/>
          <w:sz w:val="22"/>
          <w:lang w:val="af-ZA"/>
        </w:rPr>
      </w:pPr>
    </w:p>
    <w:p w14:paraId="3E024D4D" w14:textId="77777777" w:rsidR="00037DDE" w:rsidRPr="00A71D81" w:rsidRDefault="00037DDE" w:rsidP="00EF3662">
      <w:pPr>
        <w:pStyle w:val="BodyText"/>
        <w:ind w:right="-7" w:firstLine="567"/>
        <w:jc w:val="right"/>
        <w:rPr>
          <w:rFonts w:ascii="GHEA Grapalat" w:hAnsi="GHEA Grapalat" w:cs="Sylfaen"/>
          <w:i/>
          <w:sz w:val="22"/>
          <w:lang w:val="af-ZA"/>
        </w:rPr>
      </w:pPr>
    </w:p>
    <w:p w14:paraId="795C571D" w14:textId="5F574C01" w:rsidR="00037DDE" w:rsidRDefault="00037DDE" w:rsidP="00EF3662">
      <w:pPr>
        <w:pStyle w:val="BodyText"/>
        <w:ind w:right="-7" w:firstLine="567"/>
        <w:jc w:val="right"/>
        <w:rPr>
          <w:rFonts w:ascii="GHEA Grapalat" w:hAnsi="GHEA Grapalat" w:cs="Sylfaen"/>
          <w:i/>
          <w:sz w:val="22"/>
          <w:lang w:val="af-ZA"/>
        </w:rPr>
      </w:pPr>
    </w:p>
    <w:p w14:paraId="330B9ADB" w14:textId="5F408AE4" w:rsidR="00051BDD" w:rsidRDefault="00051BDD" w:rsidP="00EF3662">
      <w:pPr>
        <w:pStyle w:val="BodyText"/>
        <w:ind w:right="-7" w:firstLine="567"/>
        <w:jc w:val="right"/>
        <w:rPr>
          <w:rFonts w:ascii="GHEA Grapalat" w:hAnsi="GHEA Grapalat" w:cs="Sylfaen"/>
          <w:i/>
          <w:sz w:val="22"/>
          <w:lang w:val="af-ZA"/>
        </w:rPr>
      </w:pPr>
    </w:p>
    <w:p w14:paraId="4A1D23AB" w14:textId="77777777" w:rsidR="00051BDD" w:rsidRPr="00A71D81" w:rsidRDefault="00051BDD" w:rsidP="00EF3662">
      <w:pPr>
        <w:pStyle w:val="BodyText"/>
        <w:ind w:right="-7" w:firstLine="567"/>
        <w:jc w:val="right"/>
        <w:rPr>
          <w:rFonts w:ascii="GHEA Grapalat" w:hAnsi="GHEA Grapalat" w:cs="Sylfaen"/>
          <w:i/>
          <w:sz w:val="22"/>
          <w:lang w:val="af-ZA"/>
        </w:rPr>
      </w:pPr>
    </w:p>
    <w:p w14:paraId="7917E9D0" w14:textId="084F017F" w:rsidR="00096865" w:rsidRPr="00A71D81" w:rsidRDefault="00096865" w:rsidP="00EF3662">
      <w:pPr>
        <w:pStyle w:val="BodyText"/>
        <w:spacing w:after="0"/>
        <w:ind w:firstLine="567"/>
        <w:jc w:val="right"/>
        <w:rPr>
          <w:rFonts w:ascii="GHEA Grapalat" w:hAnsi="GHEA Grapalat" w:cs="Sylfaen"/>
          <w:i/>
          <w:sz w:val="20"/>
          <w:szCs w:val="20"/>
          <w:lang w:val="af-ZA"/>
        </w:rPr>
      </w:pPr>
      <w:proofErr w:type="gramStart"/>
      <w:r w:rsidRPr="00A71D81">
        <w:rPr>
          <w:rFonts w:ascii="GHEA Grapalat" w:hAnsi="GHEA Grapalat" w:cs="Sylfaen"/>
          <w:i/>
          <w:sz w:val="20"/>
          <w:szCs w:val="20"/>
        </w:rPr>
        <w:t>Հաստատված</w:t>
      </w:r>
      <w:r w:rsidR="00B3186B">
        <w:rPr>
          <w:rFonts w:ascii="GHEA Grapalat" w:hAnsi="GHEA Grapalat" w:cs="Sylfaen"/>
          <w:i/>
          <w:sz w:val="20"/>
          <w:szCs w:val="20"/>
          <w:lang w:val="hy-AM"/>
        </w:rPr>
        <w:t xml:space="preserve"> </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roofErr w:type="gramEnd"/>
    </w:p>
    <w:p w14:paraId="175D83D1" w14:textId="2DD3B790" w:rsidR="00096865" w:rsidRPr="00C244C7" w:rsidRDefault="00C244C7" w:rsidP="00EF3662">
      <w:pPr>
        <w:pStyle w:val="BodyText"/>
        <w:spacing w:after="0"/>
        <w:ind w:firstLine="567"/>
        <w:jc w:val="right"/>
        <w:rPr>
          <w:rFonts w:ascii="GHEA Grapalat" w:hAnsi="GHEA Grapalat" w:cs="Sylfaen"/>
          <w:i/>
          <w:sz w:val="20"/>
          <w:szCs w:val="20"/>
          <w:lang w:val="af-ZA"/>
        </w:rPr>
      </w:pPr>
      <w:r w:rsidRPr="00C244C7">
        <w:rPr>
          <w:rFonts w:ascii="GHEA Grapalat" w:hAnsi="GHEA Grapalat" w:cs="Sylfaen"/>
          <w:i/>
          <w:sz w:val="20"/>
          <w:szCs w:val="20"/>
        </w:rPr>
        <w:t>գնանշման</w:t>
      </w:r>
      <w:r w:rsidRPr="00C244C7">
        <w:rPr>
          <w:rFonts w:ascii="GHEA Grapalat" w:hAnsi="GHEA Grapalat" w:cs="Sylfaen"/>
          <w:i/>
          <w:sz w:val="20"/>
          <w:szCs w:val="20"/>
          <w:lang w:val="af-ZA"/>
        </w:rPr>
        <w:t xml:space="preserve"> </w:t>
      </w:r>
      <w:r>
        <w:rPr>
          <w:rFonts w:ascii="GHEA Grapalat" w:hAnsi="GHEA Grapalat" w:cs="Sylfaen"/>
          <w:i/>
          <w:sz w:val="20"/>
          <w:szCs w:val="20"/>
        </w:rPr>
        <w:t>հարց</w:t>
      </w:r>
      <w:r>
        <w:rPr>
          <w:rFonts w:ascii="GHEA Grapalat" w:hAnsi="GHEA Grapalat" w:cs="Sylfaen"/>
          <w:i/>
          <w:sz w:val="20"/>
          <w:szCs w:val="20"/>
          <w:lang w:val="hy-AM"/>
        </w:rPr>
        <w:t xml:space="preserve">ման </w:t>
      </w:r>
      <w:r w:rsidR="00EE5855" w:rsidRPr="00EA363A">
        <w:rPr>
          <w:rFonts w:ascii="GHEA Grapalat" w:hAnsi="GHEA Grapalat" w:cs="Sylfaen"/>
          <w:i/>
          <w:sz w:val="20"/>
          <w:szCs w:val="20"/>
        </w:rPr>
        <w:t>գնահատող</w:t>
      </w:r>
      <w:r w:rsidR="00EE5855" w:rsidRPr="00C244C7">
        <w:rPr>
          <w:rFonts w:ascii="GHEA Grapalat" w:hAnsi="GHEA Grapalat" w:cs="Sylfaen"/>
          <w:i/>
          <w:sz w:val="20"/>
          <w:szCs w:val="20"/>
          <w:lang w:val="af-ZA"/>
        </w:rPr>
        <w:t xml:space="preserve"> </w:t>
      </w:r>
      <w:r w:rsidR="00096865" w:rsidRPr="00A71D81">
        <w:rPr>
          <w:rFonts w:ascii="GHEA Grapalat" w:hAnsi="GHEA Grapalat" w:cs="Sylfaen"/>
          <w:i/>
          <w:sz w:val="20"/>
          <w:szCs w:val="20"/>
        </w:rPr>
        <w:t>հանձնաժողովի</w:t>
      </w:r>
    </w:p>
    <w:p w14:paraId="7996A5EA" w14:textId="25E0194F" w:rsidR="00096865" w:rsidRPr="00A71D81" w:rsidRDefault="00096865" w:rsidP="00EF3662">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00B7227A">
        <w:rPr>
          <w:rFonts w:ascii="GHEA Grapalat" w:hAnsi="GHEA Grapalat" w:cs="Sylfaen"/>
          <w:i/>
          <w:sz w:val="20"/>
          <w:szCs w:val="20"/>
          <w:lang w:val="af-ZA"/>
        </w:rPr>
        <w:t>2023</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FB5213">
        <w:rPr>
          <w:rFonts w:ascii="GHEA Grapalat" w:hAnsi="GHEA Grapalat" w:cs="Times Armenian"/>
          <w:i/>
          <w:sz w:val="20"/>
          <w:szCs w:val="20"/>
          <w:u w:val="single"/>
          <w:lang w:val="hy-AM"/>
        </w:rPr>
        <w:t>օգոստոսի 18</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EA363A">
        <w:rPr>
          <w:rFonts w:ascii="GHEA Grapalat" w:hAnsi="GHEA Grapalat" w:cs="Times Armenian"/>
          <w:i/>
          <w:sz w:val="20"/>
          <w:szCs w:val="20"/>
          <w:u w:val="single"/>
          <w:lang w:val="af-ZA"/>
        </w:rPr>
        <w:t xml:space="preserve">2 </w:t>
      </w:r>
      <w:r w:rsidRPr="00A71D81">
        <w:rPr>
          <w:rFonts w:ascii="GHEA Grapalat" w:hAnsi="GHEA Grapalat" w:cs="Sylfaen"/>
          <w:i/>
          <w:sz w:val="20"/>
          <w:szCs w:val="20"/>
        </w:rPr>
        <w:t>որոշմամբ</w:t>
      </w:r>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2DEEB8C4" w14:textId="77777777" w:rsidR="00EA363A" w:rsidRPr="00EA363A" w:rsidRDefault="00EA363A" w:rsidP="00EA363A">
      <w:pPr>
        <w:pStyle w:val="BodyText"/>
        <w:ind w:right="-7" w:firstLine="567"/>
        <w:jc w:val="center"/>
        <w:rPr>
          <w:rFonts w:ascii="Cambria" w:hAnsi="Cambria"/>
          <w:sz w:val="28"/>
          <w:szCs w:val="28"/>
          <w:lang w:val="af-ZA"/>
        </w:rPr>
      </w:pPr>
      <w:r w:rsidRPr="008A5DEC">
        <w:rPr>
          <w:rFonts w:ascii="Cambria" w:hAnsi="Cambria" w:cs="Times Armenian"/>
          <w:i/>
          <w:sz w:val="28"/>
          <w:szCs w:val="28"/>
          <w:lang w:val="af-ZA"/>
        </w:rPr>
        <w:t>«</w:t>
      </w:r>
      <w:r w:rsidRPr="00884CA9">
        <w:rPr>
          <w:rFonts w:ascii="Cambria" w:hAnsi="Cambria" w:cs="Sylfaen"/>
          <w:i/>
          <w:sz w:val="28"/>
          <w:szCs w:val="28"/>
          <w:u w:val="single"/>
          <w:lang w:val="af-ZA"/>
        </w:rPr>
        <w:tab/>
      </w:r>
      <w:r w:rsidRPr="00884CA9">
        <w:rPr>
          <w:rFonts w:ascii="Sylfaen" w:hAnsi="Sylfaen" w:cs="Sylfaen"/>
          <w:b/>
          <w:sz w:val="28"/>
          <w:szCs w:val="28"/>
          <w:lang w:val="pt-BR"/>
        </w:rPr>
        <w:t>ԵՐԵՎԱՆԻ</w:t>
      </w:r>
      <w:r w:rsidRPr="00884CA9">
        <w:rPr>
          <w:rFonts w:ascii="Cambria" w:hAnsi="Cambria" w:cs="Sylfaen"/>
          <w:b/>
          <w:sz w:val="28"/>
          <w:szCs w:val="28"/>
          <w:lang w:val="pt-BR"/>
        </w:rPr>
        <w:t xml:space="preserve"> </w:t>
      </w:r>
      <w:r w:rsidRPr="00884CA9">
        <w:rPr>
          <w:rFonts w:ascii="Sylfaen" w:hAnsi="Sylfaen" w:cs="Sylfaen"/>
          <w:b/>
          <w:sz w:val="28"/>
          <w:szCs w:val="28"/>
          <w:lang w:val="pt-BR"/>
        </w:rPr>
        <w:t>ԹԻՎ</w:t>
      </w:r>
      <w:r w:rsidRPr="00884CA9">
        <w:rPr>
          <w:rFonts w:ascii="Cambria" w:hAnsi="Cambria" w:cs="Sylfaen"/>
          <w:b/>
          <w:sz w:val="28"/>
          <w:szCs w:val="28"/>
          <w:lang w:val="pt-BR"/>
        </w:rPr>
        <w:t xml:space="preserve"> 199 </w:t>
      </w:r>
      <w:r w:rsidRPr="00884CA9">
        <w:rPr>
          <w:rFonts w:ascii="Sylfaen" w:hAnsi="Sylfaen" w:cs="Sylfaen"/>
          <w:b/>
          <w:sz w:val="28"/>
          <w:szCs w:val="28"/>
          <w:lang w:val="pt-BR"/>
        </w:rPr>
        <w:t>ՀԻՄՆԱԿԱՆ</w:t>
      </w:r>
      <w:r w:rsidRPr="00884CA9">
        <w:rPr>
          <w:rFonts w:ascii="Cambria" w:hAnsi="Cambria" w:cs="Sylfaen"/>
          <w:b/>
          <w:sz w:val="28"/>
          <w:szCs w:val="28"/>
          <w:lang w:val="pt-BR"/>
        </w:rPr>
        <w:t xml:space="preserve"> </w:t>
      </w:r>
      <w:r w:rsidRPr="00884CA9">
        <w:rPr>
          <w:rFonts w:ascii="Sylfaen" w:hAnsi="Sylfaen" w:cs="Sylfaen"/>
          <w:b/>
          <w:sz w:val="28"/>
          <w:szCs w:val="28"/>
          <w:lang w:val="pt-BR"/>
        </w:rPr>
        <w:t>ԴՊՐՈՑ</w:t>
      </w:r>
      <w:r w:rsidRPr="00884CA9">
        <w:rPr>
          <w:rFonts w:ascii="Cambria" w:hAnsi="Cambria" w:cs="Cambria"/>
          <w:b/>
          <w:sz w:val="28"/>
          <w:szCs w:val="28"/>
          <w:lang w:val="pt-BR"/>
        </w:rPr>
        <w:t>»</w:t>
      </w:r>
      <w:r w:rsidRPr="00867002">
        <w:rPr>
          <w:rFonts w:ascii="Cambria" w:hAnsi="Cambria" w:cs="Cambria"/>
          <w:b/>
          <w:sz w:val="28"/>
          <w:szCs w:val="28"/>
          <w:lang w:val="af-ZA"/>
        </w:rPr>
        <w:t xml:space="preserve">  </w:t>
      </w:r>
      <w:r w:rsidRPr="00884CA9">
        <w:rPr>
          <w:rFonts w:ascii="Sylfaen" w:hAnsi="Sylfaen" w:cs="Sylfaen"/>
          <w:b/>
          <w:sz w:val="28"/>
          <w:szCs w:val="28"/>
          <w:lang w:val="pt-BR"/>
        </w:rPr>
        <w:t>ՊՈԱԿ</w:t>
      </w:r>
    </w:p>
    <w:p w14:paraId="3A330E92" w14:textId="77777777" w:rsidR="00EA363A" w:rsidRPr="008A5DEC" w:rsidRDefault="00EA363A" w:rsidP="00EA363A">
      <w:pPr>
        <w:pStyle w:val="BodyText"/>
        <w:tabs>
          <w:tab w:val="left" w:pos="5968"/>
        </w:tabs>
        <w:ind w:right="-7" w:firstLine="567"/>
        <w:rPr>
          <w:rFonts w:ascii="Cambria" w:hAnsi="Cambria"/>
          <w:lang w:val="af-ZA"/>
        </w:rPr>
      </w:pPr>
      <w:r w:rsidRPr="008A5DEC">
        <w:rPr>
          <w:rFonts w:ascii="Cambria" w:hAnsi="Cambria"/>
          <w:lang w:val="af-ZA"/>
        </w:rPr>
        <w:tab/>
      </w:r>
    </w:p>
    <w:p w14:paraId="53C2C8EF" w14:textId="77777777" w:rsidR="00EA363A" w:rsidRPr="008A5DEC" w:rsidRDefault="00EA363A" w:rsidP="00EA363A">
      <w:pPr>
        <w:pStyle w:val="BodyText"/>
        <w:ind w:right="-7" w:firstLine="567"/>
        <w:jc w:val="center"/>
        <w:rPr>
          <w:rFonts w:ascii="Cambria" w:hAnsi="Cambria"/>
          <w:lang w:val="af-ZA"/>
        </w:rPr>
      </w:pPr>
    </w:p>
    <w:p w14:paraId="72A3671E" w14:textId="77777777" w:rsidR="00EA363A" w:rsidRPr="008A5DEC" w:rsidRDefault="00EA363A" w:rsidP="00EA363A">
      <w:pPr>
        <w:pStyle w:val="BodyText"/>
        <w:ind w:right="-7" w:firstLine="567"/>
        <w:jc w:val="center"/>
        <w:rPr>
          <w:rFonts w:ascii="Cambria" w:hAnsi="Cambria"/>
          <w:lang w:val="af-ZA"/>
        </w:rPr>
      </w:pPr>
    </w:p>
    <w:p w14:paraId="01B7D221" w14:textId="77777777" w:rsidR="00EA363A" w:rsidRPr="008A5DEC" w:rsidRDefault="00EA363A" w:rsidP="00EA363A">
      <w:pPr>
        <w:pStyle w:val="BodyText"/>
        <w:ind w:right="-7" w:firstLine="567"/>
        <w:jc w:val="center"/>
        <w:rPr>
          <w:rFonts w:ascii="Cambria" w:hAnsi="Cambria"/>
          <w:lang w:val="af-ZA"/>
        </w:rPr>
      </w:pPr>
    </w:p>
    <w:p w14:paraId="0404E295" w14:textId="77777777" w:rsidR="00EA363A" w:rsidRPr="008A5DEC" w:rsidRDefault="00EA363A" w:rsidP="00EA363A">
      <w:pPr>
        <w:pStyle w:val="BodyText"/>
        <w:ind w:right="-7" w:firstLine="567"/>
        <w:jc w:val="center"/>
        <w:rPr>
          <w:rFonts w:ascii="Cambria" w:hAnsi="Cambria" w:cs="Sylfaen"/>
          <w:lang w:val="af-ZA"/>
        </w:rPr>
      </w:pPr>
      <w:r w:rsidRPr="00F531E2">
        <w:rPr>
          <w:rFonts w:ascii="Sylfaen" w:hAnsi="Sylfaen" w:cs="Sylfaen"/>
        </w:rPr>
        <w:t>Հ</w:t>
      </w:r>
      <w:r w:rsidRPr="008A5DEC">
        <w:rPr>
          <w:rFonts w:ascii="Cambria" w:hAnsi="Cambria" w:cs="Times Armenian"/>
          <w:lang w:val="af-ZA"/>
        </w:rPr>
        <w:t xml:space="preserve"> </w:t>
      </w:r>
      <w:r w:rsidRPr="00F531E2">
        <w:rPr>
          <w:rFonts w:ascii="Sylfaen" w:hAnsi="Sylfaen" w:cs="Sylfaen"/>
        </w:rPr>
        <w:t>Ր</w:t>
      </w:r>
      <w:r w:rsidRPr="008A5DEC">
        <w:rPr>
          <w:rFonts w:ascii="Cambria" w:hAnsi="Cambria" w:cs="Times Armenian"/>
          <w:lang w:val="af-ZA"/>
        </w:rPr>
        <w:t xml:space="preserve"> </w:t>
      </w:r>
      <w:r w:rsidRPr="00F531E2">
        <w:rPr>
          <w:rFonts w:ascii="Sylfaen" w:hAnsi="Sylfaen" w:cs="Sylfaen"/>
        </w:rPr>
        <w:t>Ա</w:t>
      </w:r>
      <w:r w:rsidRPr="008A5DEC">
        <w:rPr>
          <w:rFonts w:ascii="Cambria" w:hAnsi="Cambria" w:cs="Times Armenian"/>
          <w:lang w:val="af-ZA"/>
        </w:rPr>
        <w:t xml:space="preserve"> </w:t>
      </w:r>
      <w:r w:rsidRPr="00F531E2">
        <w:rPr>
          <w:rFonts w:ascii="Sylfaen" w:hAnsi="Sylfaen" w:cs="Sylfaen"/>
        </w:rPr>
        <w:t>Վ</w:t>
      </w:r>
      <w:r w:rsidRPr="008A5DEC">
        <w:rPr>
          <w:rFonts w:ascii="Cambria" w:hAnsi="Cambria" w:cs="Times Armenian"/>
          <w:lang w:val="af-ZA"/>
        </w:rPr>
        <w:t xml:space="preserve"> </w:t>
      </w:r>
      <w:r w:rsidRPr="00F531E2">
        <w:rPr>
          <w:rFonts w:ascii="Sylfaen" w:hAnsi="Sylfaen" w:cs="Sylfaen"/>
        </w:rPr>
        <w:t>Ե</w:t>
      </w:r>
      <w:r w:rsidRPr="008A5DEC">
        <w:rPr>
          <w:rFonts w:ascii="Cambria" w:hAnsi="Cambria" w:cs="Times Armenian"/>
          <w:lang w:val="af-ZA"/>
        </w:rPr>
        <w:t xml:space="preserve"> </w:t>
      </w:r>
      <w:r w:rsidRPr="00F531E2">
        <w:rPr>
          <w:rFonts w:ascii="Sylfaen" w:hAnsi="Sylfaen" w:cs="Sylfaen"/>
        </w:rPr>
        <w:t>Ր</w:t>
      </w:r>
    </w:p>
    <w:p w14:paraId="4A751026" w14:textId="77777777" w:rsidR="00EA363A" w:rsidRPr="008A5DEC" w:rsidRDefault="00EA363A" w:rsidP="00EA363A">
      <w:pPr>
        <w:pStyle w:val="BodyText"/>
        <w:ind w:right="-7" w:firstLine="567"/>
        <w:jc w:val="center"/>
        <w:rPr>
          <w:rFonts w:ascii="Cambria" w:hAnsi="Cambria" w:cs="Sylfaen"/>
          <w:lang w:val="af-ZA"/>
        </w:rPr>
      </w:pPr>
    </w:p>
    <w:p w14:paraId="07F95E1C" w14:textId="77777777" w:rsidR="00EA363A" w:rsidRPr="008A5DEC" w:rsidRDefault="00EA363A" w:rsidP="00EA363A">
      <w:pPr>
        <w:pStyle w:val="BodyText"/>
        <w:ind w:right="-7" w:firstLine="567"/>
        <w:jc w:val="center"/>
        <w:rPr>
          <w:rFonts w:ascii="Cambria" w:hAnsi="Cambria" w:cs="Sylfaen"/>
          <w:lang w:val="af-ZA"/>
        </w:rPr>
      </w:pPr>
    </w:p>
    <w:p w14:paraId="6F49AE1E" w14:textId="1CC72F8C" w:rsidR="00EA363A" w:rsidRPr="00662F89" w:rsidRDefault="00EA363A" w:rsidP="00EA363A">
      <w:pPr>
        <w:pStyle w:val="BodyText"/>
        <w:spacing w:after="0"/>
        <w:ind w:firstLine="567"/>
        <w:jc w:val="center"/>
        <w:rPr>
          <w:rFonts w:ascii="Sylfaen" w:hAnsi="Sylfaen" w:cs="Sylfaen"/>
          <w:lang w:val="af-ZA"/>
        </w:rPr>
      </w:pPr>
      <w:r w:rsidRPr="00332FCE">
        <w:rPr>
          <w:rFonts w:ascii="Sylfaen" w:hAnsi="Sylfaen" w:cs="Sylfaen"/>
          <w:lang w:val="af-ZA"/>
        </w:rPr>
        <w:t>«</w:t>
      </w:r>
      <w:r w:rsidRPr="00867002">
        <w:rPr>
          <w:rFonts w:ascii="Sylfaen" w:hAnsi="Sylfaen" w:cs="Sylfaen"/>
          <w:lang w:val="ru-RU"/>
        </w:rPr>
        <w:t>ԵՐԵՎԱՆԻ</w:t>
      </w:r>
      <w:r w:rsidRPr="00332FCE">
        <w:rPr>
          <w:rFonts w:ascii="Sylfaen" w:hAnsi="Sylfaen" w:cs="Sylfaen"/>
          <w:lang w:val="af-ZA"/>
        </w:rPr>
        <w:t xml:space="preserve"> </w:t>
      </w:r>
      <w:r w:rsidRPr="00867002">
        <w:rPr>
          <w:rFonts w:ascii="Sylfaen" w:hAnsi="Sylfaen" w:cs="Sylfaen"/>
          <w:lang w:val="ru-RU"/>
        </w:rPr>
        <w:t>ԹԻՎ</w:t>
      </w:r>
      <w:r w:rsidRPr="00332FCE">
        <w:rPr>
          <w:rFonts w:ascii="Sylfaen" w:hAnsi="Sylfaen" w:cs="Sylfaen"/>
          <w:lang w:val="af-ZA"/>
        </w:rPr>
        <w:t xml:space="preserve"> 199 </w:t>
      </w:r>
      <w:r w:rsidRPr="00867002">
        <w:rPr>
          <w:rFonts w:ascii="Sylfaen" w:hAnsi="Sylfaen" w:cs="Sylfaen"/>
          <w:lang w:val="ru-RU"/>
        </w:rPr>
        <w:t>ՀԻՄՆԱԿԱՆ</w:t>
      </w:r>
      <w:r w:rsidRPr="00662F89">
        <w:rPr>
          <w:rFonts w:ascii="Sylfaen" w:hAnsi="Sylfaen" w:cs="Sylfaen"/>
          <w:lang w:val="af-ZA"/>
        </w:rPr>
        <w:t xml:space="preserve"> </w:t>
      </w:r>
      <w:r w:rsidRPr="00867002">
        <w:rPr>
          <w:rFonts w:ascii="Sylfaen" w:hAnsi="Sylfaen" w:cs="Sylfaen"/>
          <w:lang w:val="ru-RU"/>
        </w:rPr>
        <w:t>ԴՊՐՈՑ</w:t>
      </w:r>
      <w:r w:rsidRPr="00662F89">
        <w:rPr>
          <w:rFonts w:ascii="Sylfaen" w:hAnsi="Sylfaen" w:cs="Sylfaen"/>
          <w:lang w:val="af-ZA"/>
        </w:rPr>
        <w:t>»</w:t>
      </w:r>
      <w:r w:rsidRPr="00867002">
        <w:rPr>
          <w:rFonts w:ascii="Sylfaen" w:hAnsi="Sylfaen" w:cs="Sylfaen"/>
          <w:lang w:val="ru-RU"/>
        </w:rPr>
        <w:t>ՊՈԱԿ</w:t>
      </w:r>
      <w:r w:rsidRPr="00662F89">
        <w:rPr>
          <w:rFonts w:ascii="Sylfaen" w:hAnsi="Sylfaen" w:cs="Sylfaen"/>
          <w:lang w:val="af-ZA"/>
        </w:rPr>
        <w:t>-</w:t>
      </w:r>
      <w:r w:rsidRPr="00867002">
        <w:rPr>
          <w:rFonts w:ascii="Sylfaen" w:hAnsi="Sylfaen" w:cs="Sylfaen"/>
          <w:lang w:val="ru-RU"/>
        </w:rPr>
        <w:t>Ի</w:t>
      </w:r>
      <w:r w:rsidRPr="00662F89">
        <w:rPr>
          <w:rFonts w:ascii="Sylfaen" w:hAnsi="Sylfaen" w:cs="Sylfaen"/>
          <w:lang w:val="af-ZA"/>
        </w:rPr>
        <w:t xml:space="preserve"> </w:t>
      </w:r>
      <w:r w:rsidRPr="00867002">
        <w:rPr>
          <w:rFonts w:ascii="Sylfaen" w:hAnsi="Sylfaen" w:cs="Sylfaen"/>
          <w:lang w:val="ru-RU"/>
        </w:rPr>
        <w:t>ԿԱՐԻՔՆԵՐԻ</w:t>
      </w:r>
      <w:r w:rsidRPr="00662F89">
        <w:rPr>
          <w:rFonts w:ascii="Sylfaen" w:hAnsi="Sylfaen" w:cs="Sylfaen"/>
          <w:lang w:val="af-ZA"/>
        </w:rPr>
        <w:t xml:space="preserve"> </w:t>
      </w:r>
      <w:r w:rsidRPr="00867002">
        <w:rPr>
          <w:rFonts w:ascii="Sylfaen" w:hAnsi="Sylfaen" w:cs="Sylfaen"/>
          <w:lang w:val="ru-RU"/>
        </w:rPr>
        <w:t>ՀԱՄԱՐ</w:t>
      </w:r>
      <w:r w:rsidRPr="00662F89">
        <w:rPr>
          <w:rFonts w:ascii="Sylfaen" w:hAnsi="Sylfaen" w:cs="Sylfaen"/>
          <w:lang w:val="af-ZA"/>
        </w:rPr>
        <w:t xml:space="preserve">` </w:t>
      </w:r>
      <w:r w:rsidRPr="00EA363A">
        <w:rPr>
          <w:rFonts w:ascii="Sylfaen" w:hAnsi="Sylfaen" w:cs="Sylfaen"/>
          <w:lang w:val="ru-RU"/>
        </w:rPr>
        <w:t>ԱՊՐԱՆՔՆԵՐԻ</w:t>
      </w:r>
      <w:r w:rsidRPr="00662F89">
        <w:rPr>
          <w:rFonts w:ascii="Sylfaen" w:hAnsi="Sylfaen" w:cs="Sylfaen"/>
          <w:lang w:val="af-ZA"/>
        </w:rPr>
        <w:t xml:space="preserve"> </w:t>
      </w:r>
      <w:r w:rsidRPr="00867002">
        <w:rPr>
          <w:rFonts w:ascii="Sylfaen" w:hAnsi="Sylfaen" w:cs="Sylfaen"/>
          <w:lang w:val="ru-RU"/>
        </w:rPr>
        <w:t>ՁԵՌՔԲԵՐՄԱՆ</w:t>
      </w:r>
      <w:r w:rsidRPr="00662F89">
        <w:rPr>
          <w:rFonts w:ascii="Sylfaen" w:hAnsi="Sylfaen" w:cs="Sylfaen"/>
          <w:lang w:val="af-ZA"/>
        </w:rPr>
        <w:t xml:space="preserve"> </w:t>
      </w:r>
      <w:r w:rsidRPr="00867002">
        <w:rPr>
          <w:rFonts w:ascii="Sylfaen" w:hAnsi="Sylfaen" w:cs="Sylfaen"/>
          <w:lang w:val="ru-RU"/>
        </w:rPr>
        <w:t>ՆՊԱՏԱԿՈՎ</w:t>
      </w:r>
      <w:r w:rsidRPr="00662F89">
        <w:rPr>
          <w:rFonts w:ascii="Sylfaen" w:hAnsi="Sylfaen" w:cs="Sylfaen"/>
          <w:lang w:val="af-ZA"/>
        </w:rPr>
        <w:t xml:space="preserve">  </w:t>
      </w:r>
      <w:r w:rsidRPr="00867002">
        <w:rPr>
          <w:rFonts w:ascii="Sylfaen" w:hAnsi="Sylfaen" w:cs="Sylfaen"/>
          <w:lang w:val="ru-RU"/>
        </w:rPr>
        <w:t>ՀԱՅՏԱՐԱՐՎԱԾ</w:t>
      </w:r>
    </w:p>
    <w:p w14:paraId="73AB17A0" w14:textId="1EDFD5E8" w:rsidR="00EA363A" w:rsidRPr="00C244C7" w:rsidRDefault="00C244C7" w:rsidP="00EA363A">
      <w:pPr>
        <w:pStyle w:val="BodyText"/>
        <w:spacing w:after="0"/>
        <w:ind w:firstLine="567"/>
        <w:jc w:val="center"/>
        <w:rPr>
          <w:rFonts w:ascii="Sylfaen" w:hAnsi="Sylfaen" w:cs="Sylfaen"/>
          <w:lang w:val="hy-AM"/>
        </w:rPr>
      </w:pPr>
      <w:r>
        <w:rPr>
          <w:rFonts w:ascii="Sylfaen" w:hAnsi="Sylfaen" w:cs="Sylfaen"/>
          <w:lang w:val="ru-RU"/>
        </w:rPr>
        <w:t>ԳՆԱՆՇՄԱՆ</w:t>
      </w:r>
      <w:r w:rsidRPr="00CF7018">
        <w:rPr>
          <w:rFonts w:ascii="Sylfaen" w:hAnsi="Sylfaen" w:cs="Sylfaen"/>
          <w:lang w:val="af-ZA"/>
        </w:rPr>
        <w:t xml:space="preserve"> </w:t>
      </w:r>
      <w:r>
        <w:rPr>
          <w:rFonts w:ascii="Sylfaen" w:hAnsi="Sylfaen" w:cs="Sylfaen"/>
          <w:lang w:val="ru-RU"/>
        </w:rPr>
        <w:t>ՀԱՐՑ</w:t>
      </w:r>
      <w:r>
        <w:rPr>
          <w:rFonts w:ascii="Sylfaen" w:hAnsi="Sylfaen" w:cs="Sylfaen"/>
          <w:lang w:val="hy-AM"/>
        </w:rPr>
        <w:t>ՄԱՆ</w:t>
      </w:r>
    </w:p>
    <w:p w14:paraId="05B652C9" w14:textId="77777777" w:rsidR="00EA363A" w:rsidRPr="008A5DEC" w:rsidRDefault="00EA363A" w:rsidP="00EA363A">
      <w:pPr>
        <w:pStyle w:val="BodyText"/>
        <w:ind w:right="-7" w:firstLine="567"/>
        <w:jc w:val="center"/>
        <w:rPr>
          <w:rFonts w:ascii="Cambria" w:hAnsi="Cambria"/>
          <w:lang w:val="af-ZA"/>
        </w:rPr>
      </w:pPr>
    </w:p>
    <w:p w14:paraId="3E928DA9" w14:textId="77777777" w:rsidR="00EA363A" w:rsidRPr="008A5DEC" w:rsidRDefault="00EA363A" w:rsidP="00EA363A">
      <w:pPr>
        <w:pStyle w:val="BodyText"/>
        <w:ind w:right="-7" w:firstLine="567"/>
        <w:jc w:val="center"/>
        <w:rPr>
          <w:rFonts w:ascii="Cambria" w:hAnsi="Cambria"/>
          <w:lang w:val="af-ZA"/>
        </w:rPr>
      </w:pPr>
    </w:p>
    <w:p w14:paraId="17515F6B" w14:textId="77777777" w:rsidR="00EA363A" w:rsidRPr="008A5DEC" w:rsidRDefault="00EA363A" w:rsidP="00EA363A">
      <w:pPr>
        <w:pStyle w:val="BodyText"/>
        <w:ind w:right="-7" w:firstLine="567"/>
        <w:jc w:val="center"/>
        <w:rPr>
          <w:rFonts w:ascii="Cambria" w:hAnsi="Cambria"/>
          <w:lang w:val="af-ZA"/>
        </w:rPr>
      </w:pPr>
    </w:p>
    <w:p w14:paraId="27C6493D" w14:textId="77777777" w:rsidR="00EA363A" w:rsidRPr="008A5DEC" w:rsidRDefault="00EA363A" w:rsidP="00EA363A">
      <w:pPr>
        <w:pStyle w:val="BodyText"/>
        <w:ind w:right="-7" w:firstLine="567"/>
        <w:jc w:val="center"/>
        <w:rPr>
          <w:rFonts w:ascii="Cambria" w:hAnsi="Cambria"/>
          <w:lang w:val="af-ZA"/>
        </w:rPr>
      </w:pP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84939D4" w14:textId="27907AB2"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1B907FBA" w:rsidR="00096865" w:rsidRPr="00A71D81" w:rsidRDefault="008A5FA9" w:rsidP="00EF3662">
      <w:pPr>
        <w:ind w:firstLine="567"/>
        <w:jc w:val="center"/>
        <w:rPr>
          <w:rFonts w:ascii="GHEA Grapalat" w:hAnsi="GHEA Grapalat"/>
          <w:i/>
          <w:sz w:val="20"/>
          <w:lang w:val="af-ZA"/>
        </w:rPr>
      </w:pPr>
      <w:r w:rsidRPr="008A5FA9">
        <w:rPr>
          <w:rFonts w:ascii="GHEA Grapalat" w:hAnsi="GHEA Grapalat"/>
          <w:b/>
          <w:sz w:val="20"/>
          <w:lang w:val="af-ZA"/>
        </w:rPr>
        <w:t>«ԵՐԵՎԱՆԻ ԹԻՎ 199 ՀԻՄՆԱԿԱՆ ԴՊՐՈՑ»ՊՈԱԿ-Ի  ԿԱՐԻՔՆԵՐԻ ՀԱՄԱՐ</w:t>
      </w:r>
      <w:r w:rsidRPr="00A71D81">
        <w:rPr>
          <w:rFonts w:ascii="GHEA Grapalat" w:hAnsi="GHEA Grapalat"/>
          <w:b/>
          <w:sz w:val="20"/>
          <w:lang w:val="af-ZA"/>
        </w:rPr>
        <w:t xml:space="preserve"> </w:t>
      </w:r>
      <w:r>
        <w:rPr>
          <w:rFonts w:ascii="GHEA Grapalat" w:hAnsi="GHEA Grapalat"/>
          <w:b/>
          <w:sz w:val="20"/>
          <w:lang w:val="af-ZA"/>
        </w:rPr>
        <w:t xml:space="preserve">ԱՊՐԱՆՔՆԵՐԻ </w:t>
      </w:r>
      <w:r w:rsidR="00160AE4" w:rsidRPr="00A71D81">
        <w:rPr>
          <w:rFonts w:ascii="GHEA Grapalat" w:hAnsi="GHEA Grapalat"/>
          <w:b/>
          <w:sz w:val="20"/>
          <w:lang w:val="af-ZA"/>
        </w:rPr>
        <w:t xml:space="preserve">ՁԵՌՔԲԵՐՄԱՆ ՆՊԱՏԱԿՈՎ ՀԱՅՏԱՐԱՐՎԱԾ </w:t>
      </w:r>
      <w:r w:rsidR="00A626F3" w:rsidRPr="00A626F3">
        <w:rPr>
          <w:rFonts w:ascii="GHEA Grapalat" w:hAnsi="GHEA Grapalat"/>
          <w:b/>
          <w:sz w:val="20"/>
          <w:lang w:val="af-ZA"/>
        </w:rPr>
        <w:t>ԳՆԱՆՇՄԱՆ ՀԱՐՑՄԱՆ</w:t>
      </w:r>
      <w:r w:rsidR="00A626F3" w:rsidRPr="00A71D81">
        <w:rPr>
          <w:rFonts w:ascii="GHEA Grapalat" w:hAnsi="GHEA Grapalat"/>
          <w:b/>
          <w:sz w:val="20"/>
          <w:lang w:val="af-ZA"/>
        </w:rPr>
        <w:t xml:space="preserve"> </w:t>
      </w:r>
      <w:r w:rsidR="00160AE4" w:rsidRPr="00A71D81">
        <w:rPr>
          <w:rFonts w:ascii="GHEA Grapalat" w:hAnsi="GHEA Grapalat"/>
          <w:b/>
          <w:sz w:val="20"/>
          <w:lang w:val="af-ZA"/>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57813B6B"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r w:rsidR="008A5FA9" w:rsidRPr="00662F89">
        <w:rPr>
          <w:rFonts w:ascii="GHEA Grapalat" w:hAnsi="GHEA Grapalat" w:cs="Sylfaen"/>
          <w:sz w:val="20"/>
          <w:lang w:val="af-ZA"/>
        </w:rPr>
        <w:t>____________</w:t>
      </w:r>
      <w:r w:rsidR="00096865" w:rsidRPr="00A71D81">
        <w:rPr>
          <w:rFonts w:ascii="GHEA Grapalat" w:hAnsi="GHEA Grapalat" w:cs="Times Armenian"/>
          <w:sz w:val="20"/>
          <w:lang w:val="af-ZA"/>
        </w:rPr>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0CCDC9B6"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325A5F">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2C06FA27"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FB5213">
        <w:rPr>
          <w:rFonts w:ascii="GHEA Grapalat" w:hAnsi="GHEA Grapalat" w:cs="Sylfaen"/>
          <w:sz w:val="20"/>
          <w:lang w:val="af-ZA"/>
        </w:rPr>
        <w:t xml:space="preserve"> </w:t>
      </w:r>
      <w:r w:rsidR="008A5FA9" w:rsidRPr="00FB5213">
        <w:rPr>
          <w:rFonts w:ascii="GHEA Grapalat" w:hAnsi="GHEA Grapalat" w:cs="Sylfaen"/>
          <w:sz w:val="20"/>
          <w:lang w:val="af-ZA"/>
        </w:rPr>
        <w:t>199</w:t>
      </w:r>
      <w:r w:rsidR="008A5FA9" w:rsidRPr="00C3271E">
        <w:rPr>
          <w:rFonts w:ascii="GHEA Grapalat" w:hAnsi="GHEA Grapalat" w:cs="Sylfaen"/>
          <w:sz w:val="20"/>
        </w:rPr>
        <w:t>ԴՊ</w:t>
      </w:r>
      <w:r w:rsidR="008A5FA9" w:rsidRPr="00FB5213">
        <w:rPr>
          <w:rFonts w:ascii="GHEA Grapalat" w:hAnsi="GHEA Grapalat" w:cs="Sylfaen"/>
          <w:sz w:val="20"/>
          <w:lang w:val="af-ZA"/>
        </w:rPr>
        <w:t>-</w:t>
      </w:r>
      <w:r w:rsidR="00B7227A" w:rsidRPr="00C3271E">
        <w:rPr>
          <w:rFonts w:ascii="GHEA Grapalat" w:hAnsi="GHEA Grapalat" w:cs="Sylfaen"/>
          <w:sz w:val="20"/>
        </w:rPr>
        <w:t>ԳՀԱՊՁԲ</w:t>
      </w:r>
      <w:r w:rsidR="008A5FA9" w:rsidRPr="00FB5213">
        <w:rPr>
          <w:rFonts w:ascii="GHEA Grapalat" w:hAnsi="GHEA Grapalat" w:cs="Sylfaen"/>
          <w:sz w:val="20"/>
          <w:lang w:val="af-ZA"/>
        </w:rPr>
        <w:t>-</w:t>
      </w:r>
      <w:r w:rsidR="00FB5213">
        <w:rPr>
          <w:rFonts w:ascii="GHEA Grapalat" w:hAnsi="GHEA Grapalat" w:cs="Sylfaen"/>
          <w:sz w:val="20"/>
          <w:lang w:val="af-ZA"/>
        </w:rPr>
        <w:t>23/3</w:t>
      </w:r>
      <w:r w:rsidR="008A5FA9" w:rsidRPr="00FB5213">
        <w:rPr>
          <w:rFonts w:ascii="GHEA Grapalat" w:hAnsi="GHEA Grapalat" w:cs="Sylfaen"/>
          <w:sz w:val="20"/>
          <w:lang w:val="af-ZA"/>
        </w:rPr>
        <w:t xml:space="preserve"> </w:t>
      </w:r>
      <w:r w:rsidRPr="00A71D81">
        <w:rPr>
          <w:rFonts w:ascii="GHEA Grapalat" w:hAnsi="GHEA Grapalat" w:cs="Sylfaen"/>
          <w:sz w:val="20"/>
        </w:rPr>
        <w:t>ծածկա</w:t>
      </w:r>
      <w:r w:rsidRPr="00C3271E">
        <w:rPr>
          <w:rFonts w:ascii="GHEA Grapalat" w:hAnsi="GHEA Grapalat" w:cs="Sylfae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621CAB">
        <w:rPr>
          <w:rFonts w:ascii="GHEA Grapalat" w:hAnsi="GHEA Grapalat" w:cs="Sylfaen"/>
          <w:sz w:val="20"/>
          <w:lang w:val="hy-AM"/>
        </w:rPr>
        <w:t>գնանշման հարցման</w:t>
      </w:r>
      <w:r w:rsidR="00621CAB" w:rsidRPr="00A71D81">
        <w:rPr>
          <w:rFonts w:ascii="GHEA Grapalat" w:hAnsi="GHEA Grapalat" w:cs="Times Armenia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47168703"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8A5FA9" w:rsidRPr="008A5FA9">
        <w:rPr>
          <w:rFonts w:ascii="GHEA Grapalat" w:hAnsi="GHEA Grapalat"/>
          <w:b/>
          <w:sz w:val="20"/>
          <w:lang w:val="af-ZA"/>
        </w:rPr>
        <w:t>«ԵՐԵՎԱՆԻ ԹԻՎ 199 ՀԻՄՆԱԿԱՆ ԴՊՐՈՑ»</w:t>
      </w:r>
      <w:r w:rsidR="00C3271E">
        <w:rPr>
          <w:rFonts w:ascii="GHEA Grapalat" w:hAnsi="GHEA Grapalat"/>
          <w:b/>
          <w:sz w:val="20"/>
          <w:lang w:val="hy-AM"/>
        </w:rPr>
        <w:t xml:space="preserve"> </w:t>
      </w:r>
      <w:r w:rsidR="008A5FA9" w:rsidRPr="008A5FA9">
        <w:rPr>
          <w:rFonts w:ascii="GHEA Grapalat" w:hAnsi="GHEA Grapalat"/>
          <w:b/>
          <w:sz w:val="20"/>
          <w:lang w:val="af-ZA"/>
        </w:rPr>
        <w:t>ՊՈԱԿ-Ի</w:t>
      </w:r>
      <w:r w:rsidR="008A5FA9"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3ABF8486" w:rsidR="003E1421" w:rsidRPr="008A5FA9" w:rsidRDefault="00A81DD5" w:rsidP="008A5FA9">
      <w:pPr>
        <w:pStyle w:val="BodyTextIndent2"/>
        <w:spacing w:line="240" w:lineRule="auto"/>
        <w:ind w:firstLine="0"/>
        <w:rPr>
          <w:rFonts w:ascii="GHEA Grapalat" w:hAnsi="GHEA Grapalat"/>
          <w:b/>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hyperlink r:id="rId8" w:history="1">
        <w:r w:rsidR="008A5FA9" w:rsidRPr="00136033">
          <w:rPr>
            <w:rStyle w:val="Hyperlink"/>
            <w:rFonts w:ascii="GHEA Grapalat" w:hAnsi="GHEA Grapalat"/>
            <w:b/>
            <w:lang w:val="hy-AM"/>
          </w:rPr>
          <w:t>naira.mkrtchyan45@mail.ru</w:t>
        </w:r>
      </w:hyperlink>
    </w:p>
    <w:p w14:paraId="3BDB9C9D" w14:textId="77777777" w:rsidR="008A5FA9" w:rsidRPr="008A5FA9" w:rsidRDefault="008A5FA9" w:rsidP="008A5FA9">
      <w:pPr>
        <w:pStyle w:val="BodyTextIndent2"/>
        <w:spacing w:line="240" w:lineRule="auto"/>
        <w:ind w:firstLine="0"/>
        <w:rPr>
          <w:rFonts w:ascii="GHEA Grapalat" w:hAnsi="GHEA Grapalat"/>
        </w:rPr>
      </w:pP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3CCB704E"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8A5FA9" w:rsidRPr="008A5FA9">
        <w:rPr>
          <w:rFonts w:ascii="GHEA Grapalat" w:hAnsi="GHEA Grapalat"/>
          <w:b/>
          <w:szCs w:val="24"/>
          <w:lang w:val="af-ZA"/>
        </w:rPr>
        <w:t>«</w:t>
      </w:r>
      <w:proofErr w:type="gramEnd"/>
      <w:r w:rsidR="008A5FA9" w:rsidRPr="008A5FA9">
        <w:rPr>
          <w:rFonts w:ascii="GHEA Grapalat" w:hAnsi="GHEA Grapalat"/>
          <w:b/>
          <w:szCs w:val="24"/>
          <w:lang w:val="af-ZA"/>
        </w:rPr>
        <w:t>ԵՐԵՎԱՆԻ ԹԻՎ 199 ՀԻՄՆԱԿԱՆ ԴՊՐՈՑ»ՊՈԱԿ-Ի</w:t>
      </w:r>
      <w:r w:rsidR="008A5FA9" w:rsidRPr="00A71D81">
        <w:rPr>
          <w:rFonts w:ascii="GHEA Grapalat" w:hAnsi="GHEA Grapalat" w:cs="Times Armenian"/>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D65D8">
        <w:rPr>
          <w:rFonts w:ascii="GHEA Grapalat" w:hAnsi="GHEA Grapalat" w:cs="Times Armenian"/>
          <w:i w:val="0"/>
          <w:lang w:val="af-ZA"/>
        </w:rPr>
        <w:t xml:space="preserve"> </w:t>
      </w:r>
      <w:r w:rsidR="00A626F3">
        <w:rPr>
          <w:rFonts w:ascii="GHEA Grapalat" w:hAnsi="GHEA Grapalat" w:cs="Times Armenian"/>
          <w:b/>
          <w:i w:val="0"/>
          <w:lang w:val="hy-AM"/>
        </w:rPr>
        <w:t>պատուհանների</w:t>
      </w:r>
      <w:r w:rsidR="008A5FA9" w:rsidRPr="00AD65D8">
        <w:rPr>
          <w:rFonts w:ascii="GHEA Grapalat" w:hAnsi="GHEA Grapalat" w:cs="Times Armenian"/>
          <w:b/>
          <w:i w:val="0"/>
          <w:lang w:val="af-ZA"/>
        </w:rPr>
        <w:t xml:space="preserve"> </w:t>
      </w:r>
      <w:r w:rsidR="00096865" w:rsidRPr="00AD65D8">
        <w:rPr>
          <w:rFonts w:ascii="GHEA Grapalat" w:hAnsi="GHEA Grapalat"/>
          <w:b/>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AD65D8" w:rsidRPr="00AD65D8">
        <w:rPr>
          <w:rFonts w:ascii="GHEA Grapalat" w:hAnsi="GHEA Grapalat" w:cs="Sylfaen"/>
          <w:i w:val="0"/>
        </w:rPr>
        <w:t>1</w:t>
      </w:r>
      <w:r w:rsidR="00A76C15" w:rsidRPr="00AD65D8">
        <w:rPr>
          <w:rFonts w:ascii="GHEA Grapalat" w:hAnsi="GHEA Grapalat" w:cs="Sylfaen"/>
          <w:i w:val="0"/>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W w:w="101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989"/>
        <w:gridCol w:w="6421"/>
      </w:tblGrid>
      <w:tr w:rsidR="006675F2" w:rsidRPr="00A71D81" w14:paraId="21FBE128" w14:textId="77777777" w:rsidTr="00C3271E">
        <w:trPr>
          <w:trHeight w:val="480"/>
        </w:trPr>
        <w:tc>
          <w:tcPr>
            <w:tcW w:w="3690"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642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C3271E">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989" w:type="dxa"/>
            <w:vAlign w:val="center"/>
          </w:tcPr>
          <w:p w14:paraId="08C8E2CD" w14:textId="77777777" w:rsidR="006675F2" w:rsidRDefault="00AD65D8" w:rsidP="00AD65D8">
            <w:pPr>
              <w:pStyle w:val="BodyTextIndent2"/>
              <w:spacing w:line="240" w:lineRule="auto"/>
              <w:ind w:firstLine="0"/>
              <w:rPr>
                <w:rFonts w:ascii="GHEA Grapalat" w:hAnsi="GHEA Grapalat"/>
                <w:b/>
                <w:bCs/>
                <w:i/>
                <w:iCs/>
                <w:sz w:val="14"/>
                <w:szCs w:val="14"/>
                <w:lang w:val="hy-AM"/>
              </w:rPr>
            </w:pPr>
            <w:r w:rsidRPr="00AD65D8">
              <w:rPr>
                <w:rFonts w:ascii="GHEA Grapalat" w:hAnsi="GHEA Grapalat"/>
                <w:b/>
                <w:bCs/>
                <w:i/>
                <w:iCs/>
                <w:sz w:val="14"/>
                <w:szCs w:val="14"/>
              </w:rPr>
              <w:t>գնման պլանավորված (կանխատեսվող) գինը</w:t>
            </w:r>
          </w:p>
          <w:p w14:paraId="3CE79196" w14:textId="0276E83C" w:rsidR="00C3271E" w:rsidRPr="00C3271E" w:rsidRDefault="00C3271E" w:rsidP="00AD65D8">
            <w:pPr>
              <w:pStyle w:val="BodyTextIndent2"/>
              <w:spacing w:line="240" w:lineRule="auto"/>
              <w:ind w:firstLine="0"/>
              <w:rPr>
                <w:rFonts w:ascii="GHEA Grapalat" w:hAnsi="GHEA Grapalat"/>
                <w:b/>
                <w:bCs/>
                <w:i/>
                <w:iCs/>
                <w:sz w:val="14"/>
                <w:szCs w:val="14"/>
                <w:lang w:val="hy-AM"/>
              </w:rPr>
            </w:pPr>
          </w:p>
        </w:tc>
        <w:tc>
          <w:tcPr>
            <w:tcW w:w="642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6675F2" w:rsidRPr="00715E99" w14:paraId="69B811A7" w14:textId="77777777" w:rsidTr="00C3271E">
        <w:tc>
          <w:tcPr>
            <w:tcW w:w="1701" w:type="dxa"/>
            <w:vAlign w:val="center"/>
          </w:tcPr>
          <w:p w14:paraId="6D70B21A" w14:textId="77777777" w:rsidR="006675F2" w:rsidRPr="00AD65D8" w:rsidRDefault="006675F2" w:rsidP="00EF3662">
            <w:pPr>
              <w:pStyle w:val="BodyTextIndent2"/>
              <w:spacing w:line="240" w:lineRule="auto"/>
              <w:ind w:firstLine="0"/>
              <w:jc w:val="center"/>
              <w:rPr>
                <w:rFonts w:ascii="GHEA Grapalat" w:hAnsi="GHEA Grapalat"/>
                <w:b/>
                <w:sz w:val="16"/>
              </w:rPr>
            </w:pPr>
            <w:r w:rsidRPr="00AD65D8">
              <w:rPr>
                <w:rFonts w:ascii="GHEA Grapalat" w:hAnsi="GHEA Grapalat"/>
                <w:b/>
                <w:sz w:val="16"/>
              </w:rPr>
              <w:t>1</w:t>
            </w:r>
          </w:p>
        </w:tc>
        <w:tc>
          <w:tcPr>
            <w:tcW w:w="1989" w:type="dxa"/>
            <w:vAlign w:val="center"/>
          </w:tcPr>
          <w:p w14:paraId="176D7CD8" w14:textId="797777B4" w:rsidR="006675F2" w:rsidRPr="00A626F3" w:rsidRDefault="00FB5213" w:rsidP="006675F2">
            <w:pPr>
              <w:pStyle w:val="BodyTextIndent2"/>
              <w:spacing w:line="240" w:lineRule="auto"/>
              <w:ind w:firstLine="0"/>
              <w:jc w:val="center"/>
              <w:rPr>
                <w:rFonts w:ascii="GHEA Grapalat" w:hAnsi="GHEA Grapalat"/>
                <w:b/>
                <w:sz w:val="16"/>
                <w:lang w:val="hy-AM"/>
              </w:rPr>
            </w:pPr>
            <w:r>
              <w:rPr>
                <w:rFonts w:ascii="GHEA Grapalat" w:hAnsi="GHEA Grapalat"/>
                <w:b/>
                <w:sz w:val="16"/>
                <w:lang w:val="hy-AM"/>
              </w:rPr>
              <w:t>900 000</w:t>
            </w:r>
          </w:p>
        </w:tc>
        <w:tc>
          <w:tcPr>
            <w:tcW w:w="6421" w:type="dxa"/>
            <w:vAlign w:val="center"/>
          </w:tcPr>
          <w:p w14:paraId="1DB17FA8" w14:textId="77777777" w:rsidR="00C3271E" w:rsidRDefault="00C3271E" w:rsidP="00EF3662">
            <w:pPr>
              <w:pStyle w:val="BodyTextIndent2"/>
              <w:spacing w:line="240" w:lineRule="auto"/>
              <w:ind w:firstLine="0"/>
              <w:rPr>
                <w:rFonts w:ascii="GHEA Grapalat" w:hAnsi="GHEA Grapalat" w:cs="Times Armenian"/>
                <w:b/>
                <w:i/>
                <w:lang w:val="hy-AM"/>
              </w:rPr>
            </w:pPr>
          </w:p>
          <w:p w14:paraId="0FD7B530" w14:textId="2BCC1102" w:rsidR="006675F2" w:rsidRPr="00A626F3" w:rsidRDefault="00A626F3" w:rsidP="00EF3662">
            <w:pPr>
              <w:pStyle w:val="BodyTextIndent2"/>
              <w:spacing w:line="240" w:lineRule="auto"/>
              <w:ind w:firstLine="0"/>
              <w:rPr>
                <w:rFonts w:ascii="GHEA Grapalat" w:hAnsi="GHEA Grapalat" w:cs="Times Armenian"/>
                <w:b/>
                <w:i/>
                <w:lang w:val="hy-AM"/>
              </w:rPr>
            </w:pPr>
            <w:r>
              <w:rPr>
                <w:rFonts w:ascii="GHEA Grapalat" w:hAnsi="GHEA Grapalat" w:cs="Times Armenian"/>
                <w:b/>
                <w:i/>
                <w:lang w:val="hy-AM"/>
              </w:rPr>
              <w:t>պատուհաններ</w:t>
            </w:r>
          </w:p>
          <w:p w14:paraId="5E5B2570" w14:textId="3E3EF206" w:rsidR="00AD65D8" w:rsidRPr="00AD65D8" w:rsidRDefault="00AD65D8" w:rsidP="00EF3662">
            <w:pPr>
              <w:pStyle w:val="BodyTextIndent2"/>
              <w:spacing w:line="240" w:lineRule="auto"/>
              <w:ind w:firstLine="0"/>
              <w:rPr>
                <w:rFonts w:ascii="GHEA Grapalat" w:hAnsi="GHEA Grapalat"/>
                <w:b/>
                <w:u w:val="single"/>
                <w:vertAlign w:val="subscript"/>
              </w:rPr>
            </w:pP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77777777"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lastRenderedPageBreak/>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lastRenderedPageBreak/>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01A303D7" w14:textId="77777777" w:rsidR="009C5CBD" w:rsidRDefault="009C5CBD" w:rsidP="00EF3662">
      <w:pPr>
        <w:jc w:val="center"/>
        <w:rPr>
          <w:rFonts w:ascii="GHEA Grapalat" w:hAnsi="GHEA Grapalat"/>
          <w:b/>
          <w:sz w:val="20"/>
          <w:lang w:val="hy-AM"/>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662F89">
        <w:rPr>
          <w:rFonts w:ascii="GHEA Grapalat" w:hAnsi="GHEA Grapalat" w:cs="Sylfaen"/>
          <w:b/>
          <w:sz w:val="20"/>
          <w:lang w:val="hy-AM"/>
        </w:rPr>
        <w:t>ՀՐԱՎԵՐԻ</w:t>
      </w:r>
      <w:r w:rsidRPr="00A71D81">
        <w:rPr>
          <w:rFonts w:ascii="GHEA Grapalat" w:hAnsi="GHEA Grapalat" w:cs="Arial"/>
          <w:b/>
          <w:sz w:val="20"/>
          <w:lang w:val="af-ZA"/>
        </w:rPr>
        <w:t xml:space="preserve">  </w:t>
      </w:r>
      <w:r w:rsidRPr="00662F89">
        <w:rPr>
          <w:rFonts w:ascii="GHEA Grapalat" w:hAnsi="GHEA Grapalat" w:cs="Sylfaen"/>
          <w:b/>
          <w:sz w:val="20"/>
          <w:lang w:val="hy-AM"/>
        </w:rPr>
        <w:t>ՊԱՐԶԱԲԱՆՈՒՄԸ</w:t>
      </w:r>
      <w:r w:rsidRPr="00A71D81">
        <w:rPr>
          <w:rFonts w:ascii="GHEA Grapalat" w:hAnsi="GHEA Grapalat" w:cs="Arial"/>
          <w:b/>
          <w:sz w:val="20"/>
          <w:lang w:val="af-ZA"/>
        </w:rPr>
        <w:t xml:space="preserve">  </w:t>
      </w:r>
      <w:r w:rsidRPr="00662F89">
        <w:rPr>
          <w:rFonts w:ascii="GHEA Grapalat" w:hAnsi="GHEA Grapalat" w:cs="Arial"/>
          <w:b/>
          <w:sz w:val="20"/>
          <w:lang w:val="hy-AM"/>
        </w:rPr>
        <w:t>ԵՎ</w:t>
      </w:r>
      <w:r w:rsidRPr="00A71D81">
        <w:rPr>
          <w:rFonts w:ascii="GHEA Grapalat" w:hAnsi="GHEA Grapalat" w:cs="Arial"/>
          <w:b/>
          <w:sz w:val="20"/>
          <w:lang w:val="af-ZA"/>
        </w:rPr>
        <w:t xml:space="preserve"> </w:t>
      </w:r>
      <w:r w:rsidRPr="00662F89">
        <w:rPr>
          <w:rFonts w:ascii="GHEA Grapalat" w:hAnsi="GHEA Grapalat" w:cs="Sylfaen"/>
          <w:b/>
          <w:sz w:val="20"/>
          <w:lang w:val="hy-AM"/>
        </w:rPr>
        <w:t>ՀՐԱՎԵՐՈՒՄ</w:t>
      </w:r>
      <w:r w:rsidRPr="00A71D81">
        <w:rPr>
          <w:rFonts w:ascii="GHEA Grapalat" w:hAnsi="GHEA Grapalat" w:cs="Arial"/>
          <w:b/>
          <w:sz w:val="20"/>
          <w:lang w:val="af-ZA"/>
        </w:rPr>
        <w:t xml:space="preserve"> </w:t>
      </w:r>
      <w:r w:rsidRPr="00662F89">
        <w:rPr>
          <w:rFonts w:ascii="GHEA Grapalat" w:hAnsi="GHEA Grapalat" w:cs="Sylfaen"/>
          <w:b/>
          <w:sz w:val="20"/>
          <w:lang w:val="hy-AM"/>
        </w:rPr>
        <w:t>ՓՈՓՈԽՈՒԹՅՈՒՆ</w:t>
      </w:r>
      <w:r w:rsidRPr="00A71D81">
        <w:rPr>
          <w:rFonts w:ascii="GHEA Grapalat" w:hAnsi="GHEA Grapalat" w:cs="Arial"/>
          <w:b/>
          <w:sz w:val="20"/>
          <w:lang w:val="af-ZA"/>
        </w:rPr>
        <w:t xml:space="preserve"> </w:t>
      </w:r>
      <w:r w:rsidRPr="00662F89">
        <w:rPr>
          <w:rFonts w:ascii="GHEA Grapalat" w:hAnsi="GHEA Grapalat" w:cs="Sylfaen"/>
          <w:b/>
          <w:sz w:val="20"/>
          <w:lang w:val="hy-AM"/>
        </w:rPr>
        <w:t>ԿԱՏԱՐԵԼՈՒ</w:t>
      </w:r>
      <w:r w:rsidRPr="00A71D81">
        <w:rPr>
          <w:rFonts w:ascii="GHEA Grapalat" w:hAnsi="GHEA Grapalat" w:cs="Arial"/>
          <w:b/>
          <w:sz w:val="20"/>
          <w:lang w:val="af-ZA"/>
        </w:rPr>
        <w:t xml:space="preserve"> </w:t>
      </w:r>
      <w:r w:rsidRPr="00662F89">
        <w:rPr>
          <w:rFonts w:ascii="GHEA Grapalat" w:hAnsi="GHEA Grapalat" w:cs="Sylfaen"/>
          <w:b/>
          <w:sz w:val="20"/>
          <w:lang w:val="hy-AM"/>
        </w:rPr>
        <w:t>ԿԱՐԳԸ</w:t>
      </w:r>
      <w:r w:rsidRPr="00A71D81">
        <w:rPr>
          <w:rFonts w:ascii="GHEA Grapalat" w:hAnsi="GHEA Grapalat" w:cs="Arial"/>
          <w:b/>
          <w:sz w:val="20"/>
          <w:lang w:val="af-ZA"/>
        </w:rPr>
        <w:t xml:space="preserve"> </w:t>
      </w:r>
    </w:p>
    <w:p w14:paraId="7D370431" w14:textId="77777777" w:rsidR="009C5CBD" w:rsidRPr="00A71D81" w:rsidRDefault="009C5CBD" w:rsidP="009C5CBD">
      <w:pPr>
        <w:jc w:val="center"/>
        <w:rPr>
          <w:rFonts w:ascii="GHEA Grapalat" w:hAnsi="GHEA Grapalat"/>
          <w:b/>
          <w:sz w:val="20"/>
          <w:lang w:val="af-ZA"/>
        </w:rPr>
      </w:pPr>
    </w:p>
    <w:p w14:paraId="42A8B5D3" w14:textId="77777777" w:rsidR="009C5CBD" w:rsidRPr="00A71D81" w:rsidRDefault="009C5CBD" w:rsidP="009C5CBD">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29-</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պատվիրատուից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p>
    <w:p w14:paraId="5D543A64" w14:textId="77777777" w:rsidR="009C5CBD" w:rsidRPr="00A71D81" w:rsidRDefault="009C5CBD" w:rsidP="009C5CBD">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գրավոր </w:t>
      </w:r>
      <w:r w:rsidRPr="00A71D81">
        <w:rPr>
          <w:rFonts w:ascii="GHEA Grapalat" w:hAnsi="GHEA Grapalat" w:cs="Sylfaen"/>
          <w:sz w:val="20"/>
        </w:rPr>
        <w:t>հանձնաժողովից</w:t>
      </w:r>
      <w:r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r w:rsidRPr="00A71D81">
        <w:rPr>
          <w:rFonts w:ascii="GHEA Grapalat" w:hAnsi="GHEA Grapalat"/>
          <w:sz w:val="20"/>
          <w:lang w:val="af-ZA"/>
        </w:rPr>
        <w:t xml:space="preserve"> </w:t>
      </w:r>
      <w:r w:rsidRPr="00A71D81">
        <w:rPr>
          <w:rFonts w:ascii="GHEA Grapalat" w:hAnsi="GHEA Grapalat"/>
          <w:sz w:val="20"/>
        </w:rPr>
        <w:t>Հանձնաժողովը</w:t>
      </w:r>
      <w:r w:rsidRPr="00A71D81">
        <w:rPr>
          <w:rFonts w:ascii="GHEA Grapalat" w:hAnsi="GHEA Grapalat"/>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ասնակցին</w:t>
      </w:r>
      <w:r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գրավոր</w:t>
      </w:r>
      <w:r w:rsidRPr="00A71D81" w:rsidDel="00197D76">
        <w:rPr>
          <w:rFonts w:ascii="GHEA Grapalat" w:hAnsi="GHEA Grapalat" w:cs="Sylfaen"/>
          <w:sz w:val="20"/>
          <w:lang w:val="af-ZA"/>
        </w:rPr>
        <w:t xml:space="preserve"> </w:t>
      </w:r>
      <w:r w:rsidRPr="00A71D81">
        <w:rPr>
          <w:rFonts w:ascii="GHEA Grapalat" w:hAnsi="GHEA Grapalat" w:cs="Sylfaen"/>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Pr="00A71D81">
        <w:rPr>
          <w:rFonts w:ascii="GHEA Grapalat" w:hAnsi="GHEA Grapalat" w:cs="Tahoma"/>
          <w:sz w:val="20"/>
        </w:rPr>
        <w:t>։</w:t>
      </w:r>
      <w:r w:rsidRPr="00A71D81">
        <w:rPr>
          <w:rFonts w:ascii="GHEA Grapalat" w:hAnsi="GHEA Grapalat" w:cs="Tahoma"/>
          <w:sz w:val="20"/>
          <w:vertAlign w:val="superscript"/>
        </w:rPr>
        <w:t>5</w:t>
      </w:r>
      <w:r w:rsidRPr="00A71D81">
        <w:rPr>
          <w:rFonts w:ascii="GHEA Grapalat" w:hAnsi="GHEA Grapalat" w:cs="Tahoma"/>
          <w:sz w:val="20"/>
          <w:lang w:val="af-ZA"/>
        </w:rPr>
        <w:t xml:space="preserve"> </w:t>
      </w:r>
      <w:r w:rsidRPr="00A71D81">
        <w:rPr>
          <w:rFonts w:ascii="GHEA Grapalat" w:hAnsi="GHEA Grapalat"/>
          <w:sz w:val="20"/>
          <w:lang w:val="af-ZA"/>
        </w:rPr>
        <w:t xml:space="preserve"> </w:t>
      </w:r>
    </w:p>
    <w:p w14:paraId="0350E6E6" w14:textId="77777777" w:rsidR="009C5CBD" w:rsidRPr="00A71D81" w:rsidRDefault="009C5CBD" w:rsidP="009C5CBD">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Pr="00A71D81">
        <w:rPr>
          <w:rFonts w:ascii="GHEA Grapalat" w:hAnsi="GHEA Grapalat" w:cs="Arial"/>
          <w:sz w:val="20"/>
        </w:rPr>
        <w:t>պարզաբանումը</w:t>
      </w:r>
      <w:r w:rsidRPr="00A71D81">
        <w:rPr>
          <w:rFonts w:ascii="GHEA Grapalat" w:hAnsi="GHEA Grapalat" w:cs="Arial"/>
          <w:sz w:val="20"/>
          <w:lang w:val="af-ZA"/>
        </w:rPr>
        <w:t xml:space="preserve"> </w:t>
      </w:r>
      <w:r w:rsidRPr="00A71D81">
        <w:rPr>
          <w:rFonts w:ascii="GHEA Grapalat" w:hAnsi="GHEA Grapalat" w:cs="Arial"/>
          <w:sz w:val="20"/>
        </w:rPr>
        <w:t>տրամադրելու</w:t>
      </w:r>
      <w:r w:rsidRPr="00A71D81">
        <w:rPr>
          <w:rFonts w:ascii="GHEA Grapalat" w:hAnsi="GHEA Grapalat" w:cs="Arial"/>
          <w:sz w:val="20"/>
          <w:lang w:val="af-ZA"/>
        </w:rPr>
        <w:t xml:space="preserve"> </w:t>
      </w:r>
      <w:r w:rsidRPr="00A71D81">
        <w:rPr>
          <w:rFonts w:ascii="GHEA Grapalat" w:hAnsi="GHEA Grapalat" w:cs="Arial"/>
          <w:sz w:val="20"/>
        </w:rPr>
        <w:t>օրը</w:t>
      </w:r>
      <w:r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Pr="00A71D81">
        <w:rPr>
          <w:rFonts w:ascii="GHEA Grapalat" w:hAnsi="GHEA Grapalat" w:cs="Sylfaen"/>
          <w:sz w:val="20"/>
          <w:lang w:val="af-ZA"/>
        </w:rPr>
        <w:t xml:space="preserve">www.procurement.am </w:t>
      </w:r>
      <w:r w:rsidRPr="00A71D81">
        <w:rPr>
          <w:rFonts w:ascii="GHEA Grapalat" w:hAnsi="GHEA Grapalat" w:cs="Sylfaen"/>
          <w:sz w:val="20"/>
          <w:lang w:val="ru-RU"/>
        </w:rPr>
        <w:t>հասցեով</w:t>
      </w:r>
      <w:r w:rsidRPr="00A71D81">
        <w:rPr>
          <w:rFonts w:ascii="GHEA Grapalat" w:hAnsi="GHEA Grapalat" w:cs="Sylfaen"/>
          <w:sz w:val="20"/>
          <w:lang w:val="af-ZA"/>
        </w:rPr>
        <w:t xml:space="preserve"> </w:t>
      </w:r>
      <w:r w:rsidRPr="00A71D81">
        <w:rPr>
          <w:rFonts w:ascii="GHEA Grapalat" w:hAnsi="GHEA Grapalat" w:cs="Sylfaen"/>
          <w:sz w:val="20"/>
        </w:rPr>
        <w:t>գործող</w:t>
      </w:r>
      <w:r w:rsidRPr="00A71D81">
        <w:rPr>
          <w:rFonts w:ascii="GHEA Grapalat" w:hAnsi="GHEA Grapalat" w:cs="Sylfaen"/>
          <w:sz w:val="20"/>
          <w:lang w:val="af-ZA"/>
        </w:rPr>
        <w:t xml:space="preserve"> </w:t>
      </w:r>
      <w:r w:rsidRPr="00A71D81">
        <w:rPr>
          <w:rFonts w:ascii="GHEA Grapalat" w:hAnsi="GHEA Grapalat" w:cs="Sylfaen"/>
          <w:sz w:val="20"/>
          <w:lang w:val="ru-RU"/>
        </w:rPr>
        <w:t>տեղեկագր</w:t>
      </w:r>
      <w:r w:rsidRPr="00A71D81">
        <w:rPr>
          <w:rFonts w:ascii="GHEA Grapalat" w:hAnsi="GHEA Grapalat" w:cs="Sylfaen"/>
          <w:sz w:val="20"/>
        </w:rPr>
        <w:t>ի</w:t>
      </w:r>
      <w:r w:rsidRPr="00A71D81">
        <w:rPr>
          <w:rFonts w:ascii="GHEA Grapalat" w:hAnsi="GHEA Grapalat" w:cs="Sylfaen"/>
          <w:sz w:val="20"/>
          <w:lang w:val="af-ZA"/>
        </w:rPr>
        <w:t xml:space="preserve"> (</w:t>
      </w:r>
      <w:r w:rsidRPr="00A71D81">
        <w:rPr>
          <w:rFonts w:ascii="GHEA Grapalat" w:hAnsi="GHEA Grapalat" w:cs="Sylfaen"/>
          <w:sz w:val="20"/>
          <w:lang w:val="ru-RU"/>
        </w:rPr>
        <w:t>այսուհետ</w:t>
      </w:r>
      <w:r w:rsidRPr="00A71D81">
        <w:rPr>
          <w:rFonts w:ascii="GHEA Grapalat" w:hAnsi="GHEA Grapalat" w:cs="Sylfaen"/>
          <w:sz w:val="20"/>
          <w:lang w:val="af-ZA"/>
        </w:rPr>
        <w:t xml:space="preserve">` </w:t>
      </w:r>
      <w:r w:rsidRPr="00A71D81">
        <w:rPr>
          <w:rFonts w:ascii="GHEA Grapalat" w:hAnsi="GHEA Grapalat" w:cs="Sylfaen"/>
          <w:sz w:val="20"/>
          <w:lang w:val="ru-RU"/>
        </w:rPr>
        <w:t>տեղեկագիր</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Գնումների</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բաժնի</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Հրավերների</w:t>
      </w:r>
      <w:r w:rsidRPr="00A71D81">
        <w:rPr>
          <w:rFonts w:ascii="GHEA Grapalat" w:hAnsi="GHEA Grapalat" w:cs="Sylfaen"/>
          <w:sz w:val="20"/>
          <w:lang w:val="af-ZA"/>
        </w:rPr>
        <w:t xml:space="preserve"> </w:t>
      </w:r>
      <w:r w:rsidRPr="00A71D81">
        <w:rPr>
          <w:rFonts w:ascii="GHEA Grapalat" w:hAnsi="GHEA Grapalat" w:cs="Sylfaen"/>
          <w:sz w:val="20"/>
        </w:rPr>
        <w:t>պարզաբանումների</w:t>
      </w:r>
      <w:r w:rsidRPr="00A71D81">
        <w:rPr>
          <w:rFonts w:ascii="GHEA Grapalat" w:hAnsi="GHEA Grapalat" w:cs="Sylfaen"/>
          <w:sz w:val="20"/>
          <w:lang w:val="af-ZA"/>
        </w:rPr>
        <w:t xml:space="preserve"> </w:t>
      </w:r>
      <w:r w:rsidRPr="00A71D81">
        <w:rPr>
          <w:rFonts w:ascii="GHEA Grapalat" w:hAnsi="GHEA Grapalat" w:cs="Sylfaen"/>
          <w:sz w:val="20"/>
        </w:rPr>
        <w:t>վերաբերյալ</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ենթաբաբաժնում</w:t>
      </w:r>
      <w:r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Pr="00A71D81">
        <w:rPr>
          <w:rFonts w:ascii="GHEA Grapalat" w:hAnsi="GHEA Grapalat" w:cs="Tahoma"/>
          <w:sz w:val="20"/>
        </w:rPr>
        <w:t>։</w:t>
      </w:r>
      <w:r w:rsidRPr="00A71D81">
        <w:rPr>
          <w:rFonts w:ascii="GHEA Grapalat" w:hAnsi="GHEA Grapalat" w:cs="Tahoma"/>
          <w:sz w:val="20"/>
          <w:lang w:val="af-ZA"/>
        </w:rPr>
        <w:t xml:space="preserve"> </w:t>
      </w:r>
    </w:p>
    <w:p w14:paraId="51B6AD7E" w14:textId="77777777" w:rsidR="009C5CBD" w:rsidRPr="00A71D81" w:rsidRDefault="009C5CBD" w:rsidP="009C5CBD">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Arial Unicode"/>
          <w:sz w:val="20"/>
        </w:rPr>
        <w:t>սույն</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 xml:space="preserve"> </w:t>
      </w:r>
      <w:r w:rsidRPr="00A71D81">
        <w:rPr>
          <w:rFonts w:ascii="GHEA Grapalat" w:hAnsi="GHEA Grapalat" w:cs="Sylfaen"/>
          <w:sz w:val="20"/>
          <w:lang w:val="ru-RU"/>
        </w:rPr>
        <w:t>հարցումը</w:t>
      </w:r>
      <w:r w:rsidRPr="00A71D81">
        <w:rPr>
          <w:rFonts w:ascii="GHEA Grapalat" w:hAnsi="GHEA Grapalat" w:cs="Sylfaen"/>
          <w:sz w:val="20"/>
          <w:lang w:val="af-ZA"/>
        </w:rPr>
        <w:t xml:space="preserve"> </w:t>
      </w:r>
      <w:r w:rsidRPr="00A71D81">
        <w:rPr>
          <w:rFonts w:ascii="GHEA Grapalat" w:hAnsi="GHEA Grapalat" w:cs="Sylfaen"/>
          <w:sz w:val="20"/>
          <w:lang w:val="ru-RU"/>
        </w:rPr>
        <w:t>վերաբերում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վերջինիս</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առաջարկվելիք</w:t>
      </w:r>
      <w:r w:rsidRPr="00A71D81">
        <w:rPr>
          <w:rFonts w:ascii="GHEA Grapalat" w:hAnsi="GHEA Grapalat" w:cs="Sylfaen"/>
          <w:sz w:val="20"/>
          <w:lang w:val="af-ZA"/>
        </w:rPr>
        <w:t xml:space="preserve"> </w:t>
      </w:r>
      <w:r w:rsidRPr="00A71D81">
        <w:rPr>
          <w:rFonts w:ascii="GHEA Grapalat" w:hAnsi="GHEA Grapalat" w:cs="Sylfaen"/>
          <w:sz w:val="20"/>
          <w:lang w:val="ru-RU"/>
        </w:rPr>
        <w:t>ապրանքների</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հրավերով</w:t>
      </w:r>
      <w:r w:rsidRPr="00A71D81">
        <w:rPr>
          <w:rFonts w:ascii="GHEA Grapalat" w:hAnsi="GHEA Grapalat" w:cs="Sylfaen"/>
          <w:sz w:val="20"/>
          <w:lang w:val="af-ZA"/>
        </w:rPr>
        <w:t xml:space="preserve"> </w:t>
      </w:r>
      <w:r w:rsidRPr="00A71D81">
        <w:rPr>
          <w:rFonts w:ascii="GHEA Grapalat" w:hAnsi="GHEA Grapalat" w:cs="Sylfaen"/>
          <w:sz w:val="20"/>
          <w:lang w:val="ru-RU"/>
        </w:rPr>
        <w:t>նախատեսված</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բնութագրերին</w:t>
      </w:r>
      <w:r w:rsidRPr="00A71D81">
        <w:rPr>
          <w:rFonts w:ascii="GHEA Grapalat" w:hAnsi="GHEA Grapalat" w:cs="Sylfaen"/>
          <w:sz w:val="20"/>
          <w:lang w:val="af-ZA"/>
        </w:rPr>
        <w:t xml:space="preserve"> </w:t>
      </w:r>
      <w:r w:rsidRPr="00A71D81">
        <w:rPr>
          <w:rFonts w:ascii="GHEA Grapalat" w:hAnsi="GHEA Grapalat" w:cs="Sylfaen"/>
          <w:sz w:val="20"/>
          <w:lang w:val="ru-RU"/>
        </w:rPr>
        <w:t>համարժեքության</w:t>
      </w:r>
      <w:r w:rsidRPr="00A71D81">
        <w:rPr>
          <w:rFonts w:ascii="GHEA Grapalat" w:hAnsi="GHEA Grapalat" w:cs="Sylfaen"/>
          <w:sz w:val="20"/>
          <w:lang w:val="af-ZA"/>
        </w:rPr>
        <w:t xml:space="preserve"> </w:t>
      </w:r>
      <w:r w:rsidRPr="00A71D81">
        <w:rPr>
          <w:rFonts w:ascii="GHEA Grapalat" w:hAnsi="GHEA Grapalat" w:cs="Sylfaen"/>
          <w:sz w:val="20"/>
          <w:lang w:val="ru-RU"/>
        </w:rPr>
        <w:t>համա</w:t>
      </w:r>
      <w:r w:rsidRPr="00A71D81">
        <w:rPr>
          <w:rFonts w:ascii="GHEA Grapalat" w:hAnsi="GHEA Grapalat" w:cs="Sylfaen"/>
          <w:sz w:val="20"/>
          <w:lang w:val="af-ZA"/>
        </w:rPr>
        <w:softHyphen/>
      </w:r>
      <w:r w:rsidRPr="00A71D81">
        <w:rPr>
          <w:rFonts w:ascii="GHEA Grapalat" w:hAnsi="GHEA Grapalat" w:cs="Sylfaen"/>
          <w:sz w:val="20"/>
          <w:lang w:val="ru-RU"/>
        </w:rPr>
        <w:t>պատասխանությանը</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sz w:val="20"/>
          <w:szCs w:val="20"/>
        </w:rPr>
        <w:t>Ընդ</w:t>
      </w:r>
      <w:r w:rsidRPr="00A71D81">
        <w:rPr>
          <w:rFonts w:ascii="GHEA Grapalat" w:hAnsi="GHEA Grapalat"/>
          <w:sz w:val="20"/>
          <w:szCs w:val="20"/>
          <w:lang w:val="af-ZA"/>
        </w:rPr>
        <w:t xml:space="preserve"> </w:t>
      </w:r>
      <w:r w:rsidRPr="00A71D81">
        <w:rPr>
          <w:rFonts w:ascii="GHEA Grapalat" w:hAnsi="GHEA Grapalat"/>
          <w:sz w:val="20"/>
          <w:szCs w:val="20"/>
        </w:rPr>
        <w:t>որում</w:t>
      </w:r>
      <w:r w:rsidRPr="00A71D81">
        <w:rPr>
          <w:rFonts w:ascii="GHEA Grapalat" w:hAnsi="GHEA Grapalat"/>
          <w:sz w:val="20"/>
          <w:szCs w:val="20"/>
          <w:lang w:val="af-ZA"/>
        </w:rPr>
        <w:t xml:space="preserve">, </w:t>
      </w:r>
      <w:r w:rsidRPr="00A71D81">
        <w:rPr>
          <w:rFonts w:ascii="GHEA Grapalat" w:hAnsi="GHEA Grapalat"/>
          <w:sz w:val="20"/>
          <w:szCs w:val="20"/>
        </w:rPr>
        <w:t>մասնակիցը</w:t>
      </w:r>
      <w:r w:rsidRPr="00A71D81">
        <w:rPr>
          <w:rFonts w:ascii="GHEA Grapalat" w:hAnsi="GHEA Grapalat"/>
          <w:sz w:val="20"/>
          <w:szCs w:val="20"/>
          <w:lang w:val="af-ZA"/>
        </w:rPr>
        <w:t xml:space="preserve"> </w:t>
      </w:r>
      <w:r w:rsidRPr="00A71D81">
        <w:rPr>
          <w:rFonts w:ascii="GHEA Grapalat" w:hAnsi="GHEA Grapalat"/>
          <w:sz w:val="20"/>
          <w:szCs w:val="20"/>
        </w:rPr>
        <w:t>գրավոր</w:t>
      </w:r>
      <w:r w:rsidRPr="00A71D81">
        <w:rPr>
          <w:rFonts w:ascii="GHEA Grapalat" w:hAnsi="GHEA Grapalat"/>
          <w:sz w:val="20"/>
          <w:szCs w:val="20"/>
          <w:lang w:val="af-ZA"/>
        </w:rPr>
        <w:t xml:space="preserve"> </w:t>
      </w:r>
      <w:r w:rsidRPr="00A71D81">
        <w:rPr>
          <w:rFonts w:ascii="GHEA Grapalat" w:hAnsi="GHEA Grapalat"/>
          <w:sz w:val="20"/>
          <w:szCs w:val="20"/>
        </w:rPr>
        <w:t>ծանուցվում</w:t>
      </w:r>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r w:rsidRPr="00A71D81">
        <w:rPr>
          <w:rFonts w:ascii="GHEA Grapalat" w:hAnsi="GHEA Grapalat"/>
          <w:sz w:val="20"/>
          <w:szCs w:val="20"/>
        </w:rPr>
        <w:t>պարզաբանում</w:t>
      </w:r>
      <w:r w:rsidRPr="00A71D81">
        <w:rPr>
          <w:rFonts w:ascii="GHEA Grapalat" w:hAnsi="GHEA Grapalat"/>
          <w:sz w:val="20"/>
          <w:szCs w:val="20"/>
          <w:lang w:val="af-ZA"/>
        </w:rPr>
        <w:t xml:space="preserve"> </w:t>
      </w:r>
      <w:r w:rsidRPr="00A71D81">
        <w:rPr>
          <w:rFonts w:ascii="GHEA Grapalat" w:hAnsi="GHEA Grapalat"/>
          <w:sz w:val="20"/>
          <w:szCs w:val="20"/>
        </w:rPr>
        <w:t>չտրամադրելու</w:t>
      </w:r>
      <w:r w:rsidRPr="00A71D81">
        <w:rPr>
          <w:rFonts w:ascii="GHEA Grapalat" w:hAnsi="GHEA Grapalat"/>
          <w:sz w:val="20"/>
          <w:szCs w:val="20"/>
          <w:lang w:val="af-ZA"/>
        </w:rPr>
        <w:t xml:space="preserve"> </w:t>
      </w:r>
      <w:r w:rsidRPr="00A71D81">
        <w:rPr>
          <w:rFonts w:ascii="GHEA Grapalat" w:hAnsi="GHEA Grapalat"/>
          <w:sz w:val="20"/>
          <w:szCs w:val="20"/>
        </w:rPr>
        <w:t>հիմքերի</w:t>
      </w:r>
      <w:r w:rsidRPr="00A71D81">
        <w:rPr>
          <w:rFonts w:ascii="GHEA Grapalat" w:hAnsi="GHEA Grapalat"/>
          <w:sz w:val="20"/>
          <w:szCs w:val="20"/>
          <w:lang w:val="af-ZA"/>
        </w:rPr>
        <w:t xml:space="preserve"> </w:t>
      </w:r>
      <w:r w:rsidRPr="00A71D81">
        <w:rPr>
          <w:rFonts w:ascii="GHEA Grapalat" w:hAnsi="GHEA Grapalat"/>
          <w:sz w:val="20"/>
          <w:szCs w:val="20"/>
        </w:rPr>
        <w:t>մասին</w:t>
      </w:r>
      <w:r w:rsidRPr="00A71D81">
        <w:rPr>
          <w:rFonts w:ascii="GHEA Grapalat" w:hAnsi="GHEA Grapalat"/>
          <w:sz w:val="20"/>
          <w:szCs w:val="20"/>
          <w:lang w:val="af-ZA"/>
        </w:rPr>
        <w:t xml:space="preserve">` </w:t>
      </w:r>
      <w:r w:rsidRPr="00A71D81">
        <w:rPr>
          <w:rFonts w:ascii="GHEA Grapalat" w:hAnsi="GHEA Grapalat" w:cs="Sylfaen"/>
          <w:sz w:val="20"/>
          <w:szCs w:val="20"/>
        </w:rPr>
        <w:t>հարցումը</w:t>
      </w:r>
      <w:r w:rsidRPr="00A71D81">
        <w:rPr>
          <w:rFonts w:ascii="GHEA Grapalat" w:hAnsi="GHEA Grapalat"/>
          <w:sz w:val="20"/>
          <w:szCs w:val="20"/>
          <w:lang w:val="af-ZA"/>
        </w:rPr>
        <w:t xml:space="preserve"> </w:t>
      </w:r>
      <w:r w:rsidRPr="00A71D81">
        <w:rPr>
          <w:rFonts w:ascii="GHEA Grapalat" w:hAnsi="GHEA Grapalat" w:cs="Sylfaen"/>
          <w:sz w:val="20"/>
          <w:szCs w:val="20"/>
        </w:rPr>
        <w:t>ստանալու</w:t>
      </w:r>
      <w:r w:rsidRPr="00A71D81">
        <w:rPr>
          <w:rFonts w:ascii="GHEA Grapalat" w:hAnsi="GHEA Grapalat"/>
          <w:sz w:val="20"/>
          <w:szCs w:val="20"/>
          <w:lang w:val="af-ZA"/>
        </w:rPr>
        <w:t xml:space="preserve"> </w:t>
      </w:r>
      <w:r w:rsidRPr="00A71D81">
        <w:rPr>
          <w:rFonts w:ascii="GHEA Grapalat" w:hAnsi="GHEA Grapalat" w:cs="Sylfaen"/>
          <w:sz w:val="20"/>
          <w:szCs w:val="20"/>
        </w:rPr>
        <w:t>օրվան</w:t>
      </w:r>
      <w:r w:rsidRPr="00A71D81">
        <w:rPr>
          <w:rFonts w:ascii="GHEA Grapalat" w:hAnsi="GHEA Grapalat"/>
          <w:sz w:val="20"/>
          <w:szCs w:val="20"/>
          <w:lang w:val="af-ZA"/>
        </w:rPr>
        <w:t xml:space="preserve"> </w:t>
      </w:r>
      <w:r w:rsidRPr="00A71D81">
        <w:rPr>
          <w:rFonts w:ascii="GHEA Grapalat" w:hAnsi="GHEA Grapalat" w:cs="Sylfaen"/>
          <w:sz w:val="20"/>
          <w:szCs w:val="20"/>
        </w:rPr>
        <w:t>հաջորդող</w:t>
      </w:r>
      <w:r w:rsidRPr="00A71D81">
        <w:rPr>
          <w:rFonts w:ascii="GHEA Grapalat" w:hAnsi="GHEA Grapalat"/>
          <w:sz w:val="20"/>
          <w:szCs w:val="20"/>
          <w:lang w:val="af-ZA"/>
        </w:rPr>
        <w:t xml:space="preserve"> </w:t>
      </w:r>
      <w:r w:rsidRPr="00A71D81">
        <w:rPr>
          <w:rFonts w:ascii="GHEA Grapalat" w:hAnsi="GHEA Grapalat" w:cs="Sylfaen"/>
          <w:sz w:val="20"/>
          <w:szCs w:val="20"/>
        </w:rPr>
        <w:t>երկու</w:t>
      </w:r>
      <w:r w:rsidRPr="00A71D81">
        <w:rPr>
          <w:rFonts w:ascii="GHEA Grapalat" w:hAnsi="GHEA Grapalat" w:cs="Sylfaen"/>
          <w:sz w:val="20"/>
          <w:szCs w:val="20"/>
          <w:lang w:val="af-ZA"/>
        </w:rPr>
        <w:t xml:space="preserve"> </w:t>
      </w:r>
      <w:r w:rsidRPr="00A71D81">
        <w:rPr>
          <w:rFonts w:ascii="GHEA Grapalat" w:hAnsi="GHEA Grapalat" w:cs="Sylfaen"/>
          <w:sz w:val="20"/>
          <w:szCs w:val="20"/>
        </w:rPr>
        <w:t>օրացուցային</w:t>
      </w:r>
      <w:r w:rsidRPr="00A71D81">
        <w:rPr>
          <w:rFonts w:ascii="GHEA Grapalat" w:hAnsi="GHEA Grapalat"/>
          <w:sz w:val="20"/>
          <w:szCs w:val="20"/>
          <w:lang w:val="af-ZA"/>
        </w:rPr>
        <w:t xml:space="preserve"> </w:t>
      </w:r>
      <w:r w:rsidRPr="00A71D81">
        <w:rPr>
          <w:rFonts w:ascii="GHEA Grapalat" w:hAnsi="GHEA Grapalat" w:cs="Sylfaen"/>
          <w:sz w:val="20"/>
          <w:szCs w:val="20"/>
        </w:rPr>
        <w:t>օրվա</w:t>
      </w:r>
      <w:r w:rsidRPr="00A71D81">
        <w:rPr>
          <w:rFonts w:ascii="GHEA Grapalat" w:hAnsi="GHEA Grapalat"/>
          <w:sz w:val="20"/>
          <w:szCs w:val="20"/>
          <w:lang w:val="af-ZA"/>
        </w:rPr>
        <w:t xml:space="preserve"> </w:t>
      </w:r>
      <w:r w:rsidRPr="00A71D81">
        <w:rPr>
          <w:rFonts w:ascii="GHEA Grapalat" w:hAnsi="GHEA Grapalat" w:cs="Sylfaen"/>
          <w:sz w:val="20"/>
          <w:szCs w:val="20"/>
        </w:rPr>
        <w:t>ընթացքում</w:t>
      </w:r>
      <w:r w:rsidRPr="00A71D81">
        <w:rPr>
          <w:rFonts w:ascii="GHEA Grapalat" w:hAnsi="GHEA Grapalat"/>
          <w:sz w:val="20"/>
          <w:szCs w:val="20"/>
          <w:lang w:val="af-ZA"/>
        </w:rPr>
        <w:t>:</w:t>
      </w:r>
    </w:p>
    <w:p w14:paraId="682A8D7F" w14:textId="77777777" w:rsidR="009C5CBD" w:rsidRPr="00A71D81" w:rsidRDefault="009C5CBD" w:rsidP="009C5CBD">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Pr="00A71D81">
        <w:rPr>
          <w:rFonts w:ascii="GHEA Grapalat" w:hAnsi="GHEA Grapalat" w:cs="Tahoma"/>
          <w:sz w:val="20"/>
        </w:rPr>
        <w:t>։</w:t>
      </w:r>
      <w:r w:rsidRPr="00A71D81">
        <w:rPr>
          <w:rFonts w:ascii="GHEA Grapalat" w:hAnsi="GHEA Grapalat" w:cs="Arial Unicode"/>
          <w:sz w:val="20"/>
          <w:lang w:val="af-ZA"/>
        </w:rPr>
        <w:t xml:space="preserve"> </w:t>
      </w:r>
    </w:p>
    <w:p w14:paraId="43831FFF" w14:textId="77777777" w:rsidR="009C5CBD" w:rsidRPr="00A71D81" w:rsidRDefault="009C5CBD" w:rsidP="009C5CBD">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2F7F2A85" w14:textId="186F51D4" w:rsidR="006C778B" w:rsidRPr="00A71D81" w:rsidRDefault="009C5CBD" w:rsidP="009C5CBD">
      <w:pPr>
        <w:ind w:firstLine="567"/>
        <w:jc w:val="both"/>
        <w:rPr>
          <w:rFonts w:ascii="GHEA Grapalat" w:hAnsi="GHEA Grapalat" w:cs="Sylfaen"/>
          <w:sz w:val="20"/>
          <w:lang w:val="af-ZA"/>
        </w:rPr>
      </w:pPr>
      <w:r w:rsidRPr="00A71D81">
        <w:rPr>
          <w:rFonts w:ascii="GHEA Grapalat" w:hAnsi="GHEA Grapalat" w:cs="Arial Unicode"/>
          <w:sz w:val="20"/>
          <w:lang w:val="hy-AM"/>
        </w:rPr>
        <w:t xml:space="preserve">3.6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Pr="00A71D81">
        <w:rPr>
          <w:rFonts w:ascii="GHEA Grapalat" w:hAnsi="GHEA Grapalat" w:cs="Tahoma"/>
          <w:sz w:val="20"/>
          <w:lang w:val="hy-AM"/>
        </w:rPr>
        <w:t>։</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50B0958B"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70FDB">
        <w:rPr>
          <w:rFonts w:ascii="GHEA Grapalat" w:hAnsi="GHEA Grapalat" w:cs="Sylfaen"/>
          <w:szCs w:val="24"/>
          <w:lang w:val="hy-AM"/>
        </w:rPr>
        <w:t>գնանշման հարցման</w:t>
      </w:r>
      <w:r w:rsidR="00770FDB"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400796D5"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19533D">
        <w:rPr>
          <w:rFonts w:ascii="GHEA Grapalat" w:hAnsi="GHEA Grapalat" w:cs="Sylfaen"/>
          <w:b/>
          <w:szCs w:val="24"/>
          <w:lang w:val="hy-AM"/>
        </w:rPr>
        <w:t>«</w:t>
      </w:r>
      <w:r w:rsidR="005D5B44">
        <w:rPr>
          <w:rFonts w:ascii="GHEA Grapalat" w:hAnsi="GHEA Grapalat" w:cs="Sylfaen"/>
          <w:b/>
          <w:szCs w:val="24"/>
          <w:lang w:val="hy-AM"/>
        </w:rPr>
        <w:t>7</w:t>
      </w:r>
      <w:r w:rsidR="00A76C15" w:rsidRPr="0019533D">
        <w:rPr>
          <w:rFonts w:ascii="GHEA Grapalat" w:hAnsi="GHEA Grapalat" w:cs="Sylfaen"/>
          <w:b/>
          <w:szCs w:val="24"/>
          <w:lang w:val="hy-AM"/>
        </w:rPr>
        <w:t>»</w:t>
      </w:r>
      <w:r w:rsidR="00770FDB">
        <w:rPr>
          <w:rFonts w:ascii="GHEA Grapalat" w:hAnsi="GHEA Grapalat" w:cs="Sylfaen"/>
          <w:b/>
          <w:szCs w:val="24"/>
          <w:lang w:val="hy-AM"/>
        </w:rPr>
        <w:t>-</w:t>
      </w:r>
      <w:r w:rsidRPr="0019533D">
        <w:rPr>
          <w:rFonts w:ascii="GHEA Grapalat" w:hAnsi="GHEA Grapalat" w:cs="Sylfaen"/>
          <w:b/>
          <w:szCs w:val="24"/>
          <w:lang w:val="hy-AM"/>
        </w:rPr>
        <w:t>րդ</w:t>
      </w:r>
      <w:r w:rsidR="00AD65D8" w:rsidRPr="0019533D">
        <w:rPr>
          <w:rFonts w:ascii="GHEA Grapalat" w:hAnsi="GHEA Grapalat" w:cs="Sylfaen"/>
          <w:b/>
          <w:szCs w:val="24"/>
          <w:lang w:val="hy-AM"/>
        </w:rPr>
        <w:t xml:space="preserve"> </w:t>
      </w:r>
      <w:r w:rsidRPr="0019533D">
        <w:rPr>
          <w:rFonts w:ascii="GHEA Grapalat" w:hAnsi="GHEA Grapalat" w:cs="Sylfaen"/>
          <w:b/>
          <w:szCs w:val="24"/>
          <w:lang w:val="hy-AM"/>
        </w:rPr>
        <w:t xml:space="preserve">օրվա ժամը </w:t>
      </w:r>
      <w:r w:rsidR="00A76C15" w:rsidRPr="0019533D">
        <w:rPr>
          <w:rFonts w:ascii="GHEA Grapalat" w:hAnsi="GHEA Grapalat" w:cs="Sylfaen"/>
          <w:b/>
          <w:szCs w:val="24"/>
          <w:lang w:val="hy-AM"/>
        </w:rPr>
        <w:t>«</w:t>
      </w:r>
      <w:r w:rsidR="006D45FD">
        <w:rPr>
          <w:rFonts w:ascii="GHEA Grapalat" w:hAnsi="GHEA Grapalat" w:cs="Sylfaen"/>
          <w:b/>
          <w:szCs w:val="24"/>
          <w:lang w:val="hy-AM"/>
        </w:rPr>
        <w:t>1</w:t>
      </w:r>
      <w:r w:rsidR="00FB5213">
        <w:rPr>
          <w:rFonts w:ascii="GHEA Grapalat" w:hAnsi="GHEA Grapalat" w:cs="Sylfaen"/>
          <w:b/>
          <w:szCs w:val="24"/>
          <w:lang w:val="hy-AM"/>
        </w:rPr>
        <w:t>0</w:t>
      </w:r>
      <w:r w:rsidR="006D45FD">
        <w:rPr>
          <w:rFonts w:ascii="GHEA Grapalat" w:hAnsi="GHEA Grapalat" w:cs="Sylfaen"/>
          <w:b/>
          <w:szCs w:val="24"/>
          <w:lang w:val="hy-AM"/>
        </w:rPr>
        <w:t>։00</w:t>
      </w:r>
      <w:r w:rsidR="00A76C15" w:rsidRPr="0019533D">
        <w:rPr>
          <w:rFonts w:ascii="GHEA Grapalat" w:hAnsi="GHEA Grapalat" w:cs="Sylfaen"/>
          <w:b/>
          <w:szCs w:val="24"/>
          <w:lang w:val="hy-AM"/>
        </w:rPr>
        <w:t>»</w:t>
      </w:r>
      <w:r w:rsidRPr="0019533D">
        <w:rPr>
          <w:rFonts w:ascii="GHEA Grapalat" w:hAnsi="GHEA Grapalat" w:cs="Sylfaen"/>
          <w:b/>
          <w:szCs w:val="24"/>
          <w:lang w:val="hy-AM"/>
        </w:rPr>
        <w:t>-ն</w:t>
      </w:r>
      <w:r w:rsidR="004A08CB" w:rsidRPr="0019533D">
        <w:rPr>
          <w:rFonts w:ascii="GHEA Grapalat" w:hAnsi="GHEA Grapalat" w:cs="Sylfaen"/>
          <w:b/>
          <w:szCs w:val="24"/>
          <w:lang w:val="hy-AM"/>
        </w:rPr>
        <w:t xml:space="preserve"> «</w:t>
      </w:r>
      <w:r w:rsidR="0019533D" w:rsidRPr="0019533D">
        <w:rPr>
          <w:rFonts w:ascii="GHEA Grapalat" w:hAnsi="GHEA Grapalat"/>
          <w:b/>
          <w:i/>
        </w:rPr>
        <w:t>Ք.Երևան, Դավթաշեն 4-րդ թ/մ</w:t>
      </w:r>
      <w:r w:rsidR="004A08CB" w:rsidRPr="0019533D">
        <w:rPr>
          <w:rFonts w:ascii="GHEA Grapalat" w:hAnsi="GHEA Grapalat" w:cs="Sylfaen"/>
          <w:b/>
          <w:szCs w:val="24"/>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2B424F56"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19533D" w:rsidRPr="0019533D">
        <w:rPr>
          <w:rFonts w:ascii="GHEA Grapalat" w:hAnsi="GHEA Grapalat" w:cs="Sylfaen"/>
          <w:b/>
          <w:szCs w:val="24"/>
          <w:lang w:val="hy-AM"/>
        </w:rPr>
        <w:t>Նաիրա Մկրտչյանը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3BF0F6B1"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6265F4" w:rsidRPr="00AE74A0">
        <w:rPr>
          <w:rFonts w:ascii="GHEA Grapalat" w:hAnsi="GHEA Grapalat" w:cs="Sylfaen"/>
          <w:sz w:val="20"/>
          <w:szCs w:val="24"/>
          <w:vertAlign w:val="superscript"/>
          <w:lang w:val="hy-AM" w:eastAsia="en-US"/>
        </w:rPr>
        <w:t>7</w:t>
      </w:r>
      <w:r w:rsidR="003850A0" w:rsidRPr="00AE74A0">
        <w:rPr>
          <w:rStyle w:val="FootnoteReference"/>
          <w:rFonts w:ascii="GHEA Grapalat" w:hAnsi="GHEA Grapalat" w:cs="Sylfaen"/>
          <w:color w:val="FFFFFF"/>
          <w:sz w:val="20"/>
          <w:szCs w:val="24"/>
          <w:lang w:val="hy-AM" w:eastAsia="en-US"/>
        </w:rPr>
        <w:footnoteReference w:id="1"/>
      </w:r>
    </w:p>
    <w:bookmarkEnd w:id="4"/>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1E1D725E"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w:t>
      </w:r>
      <w:r w:rsidR="0019533D" w:rsidRPr="00662F89">
        <w:rPr>
          <w:rFonts w:ascii="GHEA Grapalat" w:hAnsi="GHEA Grapalat" w:cs="Sylfaen"/>
          <w:sz w:val="20"/>
          <w:lang w:val="hy-AM"/>
        </w:rPr>
        <w:t>--------------</w:t>
      </w:r>
      <w:r w:rsidR="00F53525" w:rsidRPr="00A71D81">
        <w:rPr>
          <w:rFonts w:ascii="GHEA Grapalat" w:hAnsi="GHEA Grapalat" w:cs="Sylfaen"/>
          <w:sz w:val="20"/>
          <w:lang w:val="hy-AM"/>
        </w:rPr>
        <w:t xml:space="preserve"> </w:t>
      </w:r>
      <w:r w:rsidR="00340083" w:rsidRPr="00A71D81">
        <w:rPr>
          <w:rStyle w:val="FootnoteReference"/>
          <w:rFonts w:ascii="GHEA Grapalat" w:hAnsi="GHEA Grapalat"/>
          <w:color w:val="FFFFFF"/>
          <w:sz w:val="20"/>
          <w:lang w:val="hy-AM"/>
        </w:rPr>
        <w:footnoteReference w:id="2"/>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lastRenderedPageBreak/>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58700DDD" w:rsidR="004348F9" w:rsidRPr="009B5C75" w:rsidRDefault="00FD2748" w:rsidP="004348F9">
      <w:pPr>
        <w:pStyle w:val="BodyTextIndent2"/>
        <w:spacing w:line="240" w:lineRule="auto"/>
        <w:ind w:firstLine="567"/>
        <w:rPr>
          <w:rFonts w:ascii="GHEA Grapalat" w:hAnsi="GHEA Grapalat" w:cs="Sylfaen"/>
          <w:szCs w:val="24"/>
          <w:lang w:val="ru-RU"/>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5D5B44">
        <w:rPr>
          <w:rFonts w:ascii="GHEA Grapalat" w:hAnsi="GHEA Grapalat" w:cs="Sylfaen"/>
          <w:szCs w:val="24"/>
          <w:lang w:val="hy-AM"/>
        </w:rPr>
        <w:t>7</w:t>
      </w:r>
      <w:r w:rsidR="004348F9" w:rsidRPr="006D2E03">
        <w:rPr>
          <w:rFonts w:ascii="GHEA Grapalat" w:hAnsi="GHEA Grapalat" w:cs="Sylfaen"/>
          <w:szCs w:val="24"/>
        </w:rPr>
        <w:t>»</w:t>
      </w:r>
      <w:r w:rsidR="009B5C75">
        <w:rPr>
          <w:rFonts w:ascii="GHEA Grapalat" w:hAnsi="GHEA Grapalat" w:cs="Sylfaen"/>
          <w:szCs w:val="24"/>
          <w:lang w:val="hy-AM"/>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8A085D">
        <w:rPr>
          <w:rFonts w:ascii="GHEA Grapalat" w:hAnsi="GHEA Grapalat" w:cs="Sylfaen"/>
          <w:szCs w:val="24"/>
        </w:rPr>
        <w:t xml:space="preserve"> «</w:t>
      </w:r>
      <w:r w:rsidR="008A085D" w:rsidRPr="008A085D">
        <w:rPr>
          <w:rFonts w:ascii="GHEA Grapalat" w:hAnsi="GHEA Grapalat" w:cs="Sylfaen"/>
          <w:szCs w:val="24"/>
        </w:rPr>
        <w:t>16</w:t>
      </w:r>
      <w:r w:rsidR="008A085D">
        <w:rPr>
          <w:rFonts w:ascii="GHEA Grapalat" w:hAnsi="GHEA Grapalat" w:cs="Sylfaen"/>
          <w:szCs w:val="24"/>
          <w:lang w:val="ru-RU"/>
        </w:rPr>
        <w:t>։</w:t>
      </w:r>
      <w:r w:rsidR="008A085D" w:rsidRPr="00B7227A">
        <w:rPr>
          <w:rFonts w:ascii="GHEA Grapalat" w:hAnsi="GHEA Grapalat" w:cs="Sylfaen"/>
          <w:szCs w:val="24"/>
          <w:lang w:val="ru-RU"/>
        </w:rPr>
        <w:t>3</w:t>
      </w:r>
      <w:r w:rsidR="009B5C75" w:rsidRPr="009B5C75">
        <w:rPr>
          <w:rFonts w:ascii="GHEA Grapalat" w:hAnsi="GHEA Grapalat" w:cs="Sylfaen"/>
          <w:szCs w:val="24"/>
          <w:lang w:val="ru-RU"/>
        </w:rPr>
        <w:t>0</w:t>
      </w:r>
      <w:r w:rsidR="004348F9" w:rsidRPr="009B5C75">
        <w:rPr>
          <w:rFonts w:ascii="GHEA Grapalat" w:hAnsi="GHEA Grapalat" w:cs="Sylfaen"/>
          <w:szCs w:val="24"/>
          <w:lang w:val="ru-RU"/>
        </w:rPr>
        <w:t xml:space="preserve"> »-ի</w:t>
      </w:r>
      <w:r w:rsidR="004348F9" w:rsidRPr="006D2E03">
        <w:rPr>
          <w:rFonts w:ascii="GHEA Grapalat" w:hAnsi="GHEA Grapalat" w:cs="Sylfaen"/>
          <w:szCs w:val="24"/>
          <w:lang w:val="ru-RU"/>
        </w:rPr>
        <w:t>ն։</w:t>
      </w:r>
      <w:r w:rsidR="004348F9" w:rsidRPr="009B5C75">
        <w:rPr>
          <w:rFonts w:ascii="GHEA Grapalat" w:hAnsi="GHEA Grapalat" w:cs="Sylfaen"/>
          <w:szCs w:val="24"/>
          <w:lang w:val="ru-RU"/>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lastRenderedPageBreak/>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66DDEABC"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19533D">
        <w:rPr>
          <w:rFonts w:ascii="GHEA Grapalat" w:hAnsi="GHEA Grapalat" w:cs="Sylfaen"/>
          <w:i w:val="0"/>
          <w:szCs w:val="24"/>
          <w:lang w:val="af-ZA"/>
        </w:rPr>
        <w:t>Կենտրոնական բանկի կողմից սահմանված</w:t>
      </w:r>
      <w:r w:rsidR="00F11794" w:rsidRPr="00A71D81">
        <w:rPr>
          <w:rStyle w:val="FootnoteReference"/>
          <w:rFonts w:ascii="GHEA Grapalat" w:hAnsi="GHEA Grapalat" w:cs="Sylfaen"/>
          <w:i w:val="0"/>
          <w:color w:val="FFFFFF"/>
          <w:szCs w:val="24"/>
          <w:lang w:val="af-ZA"/>
        </w:rPr>
        <w:footnoteReference w:id="3"/>
      </w:r>
      <w:r w:rsidR="00F11794"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lastRenderedPageBreak/>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6F1D2BFC" w14:textId="77777777"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կետով</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նախատեսված</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հիմքերն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հայտ</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գալու</w:t>
      </w:r>
      <w:r w:rsidR="0036230B"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պատճառաբանված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վրա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որում</w:t>
      </w:r>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r w:rsidR="00F40755" w:rsidRPr="006D2E03">
        <w:rPr>
          <w:rFonts w:ascii="GHEA Grapalat" w:hAnsi="GHEA Grapalat" w:cs="Sylfaen"/>
          <w:sz w:val="20"/>
          <w:lang w:val="ru-RU"/>
        </w:rPr>
        <w:t>սույն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կետում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նշված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կայացնում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ընթացակարգը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չկայացած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հայտարարվելու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կնքված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պայմանագիրը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միակողմանի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լուծելու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կայացվելուն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մարմնին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դրությամբ</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կողմից</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բողոքարկման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հարուցված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չավարտված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առկայության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եզրափակիչ</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ակտն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ուժի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մեջ</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մտնելու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քննության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արդյունքով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կատարման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հնարավորությունը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6D2E03"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 որոշումը ներկայացվելու վերջնաժամկետը լրանալու</w:t>
      </w:r>
      <w:r w:rsidRPr="006D2E03">
        <w:rPr>
          <w:rFonts w:ascii="GHEA Grapalat" w:hAnsi="GHEA Grapalat" w:cs="Sylfaen"/>
          <w:sz w:val="20"/>
          <w:lang w:val="en-US"/>
        </w:rPr>
        <w:t>ց</w:t>
      </w:r>
      <w:r w:rsidRPr="006D2E03">
        <w:rPr>
          <w:rFonts w:ascii="GHEA Grapalat" w:hAnsi="GHEA Grapalat" w:cs="Sylfaen"/>
          <w:sz w:val="20"/>
          <w:lang w:val="af-ZA"/>
        </w:rPr>
        <w:t xml:space="preserve"> </w:t>
      </w:r>
      <w:r w:rsidRPr="006D2E03">
        <w:rPr>
          <w:rFonts w:ascii="GHEA Grapalat" w:hAnsi="GHEA Grapalat" w:cs="Sylfaen"/>
          <w:sz w:val="20"/>
          <w:lang w:val="en-US"/>
        </w:rPr>
        <w:t>հետո</w:t>
      </w:r>
      <w:r w:rsidRPr="006D2E03">
        <w:rPr>
          <w:rFonts w:ascii="GHEA Grapalat" w:hAnsi="GHEA Grapalat" w:cs="Sylfaen"/>
          <w:sz w:val="20"/>
          <w:lang w:val="af-ZA"/>
        </w:rPr>
        <w:t xml:space="preserve">, </w:t>
      </w:r>
      <w:r w:rsidRPr="006D2E03">
        <w:rPr>
          <w:rFonts w:ascii="GHEA Grapalat" w:hAnsi="GHEA Grapalat" w:cs="Sylfaen"/>
          <w:sz w:val="20"/>
          <w:lang w:val="en-US"/>
        </w:rPr>
        <w:t>բայց</w:t>
      </w:r>
      <w:r w:rsidRPr="006D2E03">
        <w:rPr>
          <w:rFonts w:ascii="GHEA Grapalat" w:hAnsi="GHEA Grapalat" w:cs="Sylfaen"/>
          <w:sz w:val="20"/>
          <w:lang w:val="af-ZA"/>
        </w:rPr>
        <w:t xml:space="preserve"> </w:t>
      </w:r>
      <w:r w:rsidRPr="006D2E03">
        <w:rPr>
          <w:rFonts w:ascii="GHEA Grapalat" w:hAnsi="GHEA Grapalat" w:cs="Sylfaen"/>
          <w:sz w:val="20"/>
          <w:lang w:val="en-US"/>
        </w:rPr>
        <w:t>ոչ</w:t>
      </w:r>
      <w:r w:rsidRPr="006D2E03">
        <w:rPr>
          <w:rFonts w:ascii="GHEA Grapalat" w:hAnsi="GHEA Grapalat" w:cs="Sylfaen"/>
          <w:sz w:val="20"/>
          <w:lang w:val="af-ZA"/>
        </w:rPr>
        <w:t xml:space="preserve"> </w:t>
      </w:r>
      <w:r w:rsidRPr="006D2E03">
        <w:rPr>
          <w:rFonts w:ascii="GHEA Grapalat" w:hAnsi="GHEA Grapalat" w:cs="Sylfaen"/>
          <w:sz w:val="20"/>
          <w:lang w:val="en-US"/>
        </w:rPr>
        <w:t>ուշ</w:t>
      </w:r>
      <w:r w:rsidRPr="006D2E03">
        <w:rPr>
          <w:rFonts w:ascii="GHEA Grapalat" w:hAnsi="GHEA Grapalat" w:cs="Sylfaen"/>
          <w:sz w:val="20"/>
          <w:lang w:val="af-ZA"/>
        </w:rPr>
        <w:t xml:space="preserve">, </w:t>
      </w:r>
      <w:r w:rsidRPr="006D2E03">
        <w:rPr>
          <w:rFonts w:ascii="GHEA Grapalat" w:hAnsi="GHEA Grapalat" w:cs="Sylfaen"/>
          <w:sz w:val="20"/>
          <w:lang w:val="en-US"/>
        </w:rPr>
        <w:t>քան</w:t>
      </w:r>
      <w:r w:rsidRPr="006D2E03">
        <w:rPr>
          <w:rFonts w:ascii="GHEA Grapalat" w:hAnsi="GHEA Grapalat" w:cs="Sylfaen"/>
          <w:sz w:val="20"/>
          <w:lang w:val="af-ZA"/>
        </w:rPr>
        <w:t xml:space="preserve"> </w:t>
      </w:r>
      <w:r w:rsidRPr="006D2E03">
        <w:rPr>
          <w:rFonts w:ascii="GHEA Grapalat" w:hAnsi="GHEA Grapalat" w:cs="Sylfaen"/>
          <w:sz w:val="20"/>
          <w:lang w:val="en-US"/>
        </w:rPr>
        <w:t>մասնակցին</w:t>
      </w:r>
      <w:r w:rsidRPr="006D2E03">
        <w:rPr>
          <w:rFonts w:ascii="GHEA Grapalat" w:hAnsi="GHEA Grapalat" w:cs="Sylfaen"/>
          <w:sz w:val="20"/>
          <w:lang w:val="af-ZA"/>
        </w:rPr>
        <w:t xml:space="preserve"> </w:t>
      </w:r>
      <w:r w:rsidRPr="006D2E03">
        <w:rPr>
          <w:rFonts w:ascii="GHEA Grapalat" w:hAnsi="GHEA Grapalat" w:cs="Sylfaen"/>
          <w:sz w:val="20"/>
          <w:lang w:val="en-US"/>
        </w:rPr>
        <w:t>կամ</w:t>
      </w:r>
      <w:r w:rsidRPr="006D2E03">
        <w:rPr>
          <w:rFonts w:ascii="GHEA Grapalat" w:hAnsi="GHEA Grapalat" w:cs="Sylfaen"/>
          <w:sz w:val="20"/>
          <w:lang w:val="af-ZA"/>
        </w:rPr>
        <w:t xml:space="preserve"> </w:t>
      </w:r>
      <w:r w:rsidRPr="006D2E03">
        <w:rPr>
          <w:rFonts w:ascii="GHEA Grapalat" w:hAnsi="GHEA Grapalat" w:cs="Sylfaen"/>
          <w:sz w:val="20"/>
          <w:lang w:val="en-US"/>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en-US"/>
        </w:rPr>
        <w:t>կնքած</w:t>
      </w:r>
      <w:r w:rsidRPr="006D2E03">
        <w:rPr>
          <w:rFonts w:ascii="GHEA Grapalat" w:hAnsi="GHEA Grapalat" w:cs="Sylfaen"/>
          <w:sz w:val="20"/>
          <w:lang w:val="af-ZA"/>
        </w:rPr>
        <w:t xml:space="preserve"> </w:t>
      </w:r>
      <w:r w:rsidRPr="006D2E03">
        <w:rPr>
          <w:rFonts w:ascii="GHEA Grapalat" w:hAnsi="GHEA Grapalat" w:cs="Sylfaen"/>
          <w:sz w:val="20"/>
          <w:lang w:val="en-US"/>
        </w:rPr>
        <w:t>անձին</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 xml:space="preserve"> </w:t>
      </w:r>
      <w:r w:rsidRPr="006D2E03">
        <w:rPr>
          <w:rFonts w:ascii="GHEA Grapalat" w:hAnsi="GHEA Grapalat" w:cs="Sylfaen"/>
          <w:sz w:val="20"/>
          <w:lang w:val="en-US"/>
        </w:rPr>
        <w:t>ներառելու</w:t>
      </w:r>
      <w:r w:rsidRPr="006D2E03">
        <w:rPr>
          <w:rFonts w:ascii="GHEA Grapalat" w:hAnsi="GHEA Grapalat" w:cs="Sylfaen"/>
          <w:sz w:val="20"/>
          <w:lang w:val="af-ZA"/>
        </w:rPr>
        <w:t xml:space="preserve"> </w:t>
      </w:r>
      <w:r w:rsidRPr="006D2E03">
        <w:rPr>
          <w:rFonts w:ascii="GHEA Grapalat" w:hAnsi="GHEA Grapalat" w:cs="Sylfaen"/>
          <w:sz w:val="20"/>
          <w:lang w:val="en-US"/>
        </w:rPr>
        <w:t>վերջնաժամկետը</w:t>
      </w:r>
      <w:r w:rsidRPr="006D2E03">
        <w:rPr>
          <w:rFonts w:ascii="GHEA Grapalat" w:hAnsi="GHEA Grapalat" w:cs="Sylfaen"/>
          <w:sz w:val="20"/>
          <w:lang w:val="af-ZA"/>
        </w:rPr>
        <w:t xml:space="preserve"> </w:t>
      </w:r>
      <w:r w:rsidRPr="006D2E03">
        <w:rPr>
          <w:rFonts w:ascii="GHEA Grapalat" w:hAnsi="GHEA Grapalat" w:cs="Sylfaen"/>
          <w:sz w:val="20"/>
          <w:lang w:val="en-US"/>
        </w:rPr>
        <w:t>լրանալու</w:t>
      </w:r>
      <w:r w:rsidRPr="006D2E03">
        <w:rPr>
          <w:rFonts w:ascii="GHEA Grapalat" w:hAnsi="GHEA Grapalat" w:cs="Sylfaen"/>
          <w:sz w:val="20"/>
          <w:lang w:val="af-ZA"/>
        </w:rPr>
        <w:t xml:space="preserve"> </w:t>
      </w:r>
      <w:r w:rsidRPr="006D2E03">
        <w:rPr>
          <w:rFonts w:ascii="GHEA Grapalat" w:hAnsi="GHEA Grapalat" w:cs="Sylfaen"/>
          <w:sz w:val="20"/>
          <w:lang w:val="en-US"/>
        </w:rPr>
        <w:t>օրը</w:t>
      </w:r>
      <w:r w:rsidRPr="006D2E03">
        <w:rPr>
          <w:rFonts w:ascii="GHEA Grapalat" w:hAnsi="GHEA Grapalat" w:cs="Sylfaen"/>
          <w:sz w:val="20"/>
          <w:lang w:val="af-ZA"/>
        </w:rPr>
        <w:t xml:space="preserve">, </w:t>
      </w:r>
      <w:r w:rsidRPr="006D2E03">
        <w:rPr>
          <w:rFonts w:ascii="GHEA Grapalat" w:hAnsi="GHEA Grapalat" w:cs="Sylfaen"/>
          <w:sz w:val="20"/>
          <w:lang w:val="en-US"/>
        </w:rPr>
        <w:t>ապա</w:t>
      </w:r>
      <w:r w:rsidRPr="006D2E03">
        <w:rPr>
          <w:rFonts w:ascii="GHEA Grapalat" w:hAnsi="GHEA Grapalat" w:cs="Sylfaen"/>
          <w:sz w:val="20"/>
          <w:lang w:val="af-ZA"/>
        </w:rPr>
        <w:t xml:space="preserve"> </w:t>
      </w:r>
      <w:r w:rsidRPr="006D2E03">
        <w:rPr>
          <w:rFonts w:ascii="GHEA Grapalat" w:hAnsi="GHEA Grapalat" w:cs="Sylfaen"/>
          <w:sz w:val="20"/>
          <w:lang w:val="en-US"/>
        </w:rPr>
        <w:t>պատվիրատուն</w:t>
      </w:r>
      <w:r w:rsidRPr="006D2E03">
        <w:rPr>
          <w:rFonts w:ascii="GHEA Grapalat" w:hAnsi="GHEA Grapalat" w:cs="Sylfaen"/>
          <w:sz w:val="20"/>
          <w:lang w:val="af-ZA"/>
        </w:rPr>
        <w:t xml:space="preserve"> </w:t>
      </w:r>
      <w:r w:rsidRPr="006D2E03">
        <w:rPr>
          <w:rFonts w:ascii="GHEA Grapalat" w:hAnsi="GHEA Grapalat" w:cs="Sylfaen"/>
          <w:sz w:val="20"/>
          <w:lang w:val="en-US"/>
        </w:rPr>
        <w:t>դրա</w:t>
      </w:r>
      <w:r w:rsidRPr="006D2E03">
        <w:rPr>
          <w:rFonts w:ascii="GHEA Grapalat" w:hAnsi="GHEA Grapalat" w:cs="Sylfaen"/>
          <w:sz w:val="20"/>
          <w:lang w:val="af-ZA"/>
        </w:rPr>
        <w:t xml:space="preserve"> </w:t>
      </w:r>
      <w:r w:rsidRPr="006D2E03">
        <w:rPr>
          <w:rFonts w:ascii="GHEA Grapalat" w:hAnsi="GHEA Grapalat" w:cs="Sylfaen"/>
          <w:sz w:val="20"/>
          <w:lang w:val="en-US"/>
        </w:rPr>
        <w:t>մասին</w:t>
      </w:r>
      <w:r w:rsidRPr="006D2E03">
        <w:rPr>
          <w:rFonts w:ascii="GHEA Grapalat" w:hAnsi="GHEA Grapalat" w:cs="Sylfaen"/>
          <w:sz w:val="20"/>
          <w:lang w:val="af-ZA"/>
        </w:rPr>
        <w:t xml:space="preserve"> </w:t>
      </w:r>
      <w:r w:rsidRPr="006D2E03">
        <w:rPr>
          <w:rFonts w:ascii="GHEA Grapalat" w:hAnsi="GHEA Grapalat" w:cs="Sylfaen"/>
          <w:sz w:val="20"/>
          <w:lang w:val="en-US"/>
        </w:rPr>
        <w:t>գրավոր</w:t>
      </w:r>
      <w:r w:rsidRPr="006D2E03">
        <w:rPr>
          <w:rFonts w:ascii="GHEA Grapalat" w:hAnsi="GHEA Grapalat" w:cs="Sylfaen"/>
          <w:sz w:val="20"/>
          <w:lang w:val="af-ZA"/>
        </w:rPr>
        <w:t xml:space="preserve"> </w:t>
      </w:r>
      <w:r w:rsidRPr="006D2E03">
        <w:rPr>
          <w:rFonts w:ascii="GHEA Grapalat" w:hAnsi="GHEA Grapalat" w:cs="Sylfaen"/>
          <w:sz w:val="20"/>
          <w:lang w:val="en-US"/>
        </w:rPr>
        <w:t>տեղեկացնում</w:t>
      </w:r>
      <w:r w:rsidRPr="006D2E03">
        <w:rPr>
          <w:rFonts w:ascii="GHEA Grapalat" w:hAnsi="GHEA Grapalat" w:cs="Sylfaen"/>
          <w:sz w:val="20"/>
          <w:lang w:val="af-ZA"/>
        </w:rPr>
        <w:t xml:space="preserve"> </w:t>
      </w:r>
      <w:r w:rsidRPr="006D2E03">
        <w:rPr>
          <w:rFonts w:ascii="GHEA Grapalat" w:hAnsi="GHEA Grapalat" w:cs="Sylfaen"/>
          <w:sz w:val="20"/>
          <w:lang w:val="en-US"/>
        </w:rPr>
        <w:t>է</w:t>
      </w:r>
      <w:r w:rsidRPr="006D2E03">
        <w:rPr>
          <w:rFonts w:ascii="GHEA Grapalat" w:hAnsi="GHEA Grapalat" w:cs="Sylfaen"/>
          <w:sz w:val="20"/>
          <w:lang w:val="af-ZA"/>
        </w:rPr>
        <w:t xml:space="preserve"> </w:t>
      </w:r>
      <w:r w:rsidRPr="006D2E03">
        <w:rPr>
          <w:rFonts w:ascii="GHEA Grapalat" w:hAnsi="GHEA Grapalat" w:cs="Sylfaen"/>
          <w:sz w:val="20"/>
          <w:lang w:val="en-US"/>
        </w:rPr>
        <w:t>լիազորված</w:t>
      </w:r>
      <w:r w:rsidRPr="006D2E03">
        <w:rPr>
          <w:rFonts w:ascii="GHEA Grapalat" w:hAnsi="GHEA Grapalat" w:cs="Sylfaen"/>
          <w:sz w:val="20"/>
          <w:lang w:val="af-ZA"/>
        </w:rPr>
        <w:t xml:space="preserve"> </w:t>
      </w:r>
      <w:r w:rsidRPr="006D2E03">
        <w:rPr>
          <w:rFonts w:ascii="GHEA Grapalat" w:hAnsi="GHEA Grapalat" w:cs="Sylfaen"/>
          <w:sz w:val="20"/>
          <w:lang w:val="en-US"/>
        </w:rPr>
        <w:t>մարմին</w:t>
      </w:r>
      <w:r w:rsidRPr="006D2E03">
        <w:rPr>
          <w:rFonts w:ascii="GHEA Grapalat" w:hAnsi="GHEA Grapalat" w:cs="Sylfaen"/>
          <w:sz w:val="20"/>
          <w:lang w:val="af-ZA"/>
        </w:rPr>
        <w:t xml:space="preserve">, </w:t>
      </w:r>
      <w:r w:rsidRPr="006D2E03">
        <w:rPr>
          <w:rFonts w:ascii="GHEA Grapalat" w:hAnsi="GHEA Grapalat" w:cs="Sylfaen"/>
          <w:sz w:val="20"/>
          <w:lang w:val="en-US"/>
        </w:rPr>
        <w:t>որի</w:t>
      </w:r>
      <w:r w:rsidRPr="006D2E03">
        <w:rPr>
          <w:rFonts w:ascii="GHEA Grapalat" w:hAnsi="GHEA Grapalat" w:cs="Sylfaen"/>
          <w:sz w:val="20"/>
          <w:lang w:val="af-ZA"/>
        </w:rPr>
        <w:t xml:space="preserve"> </w:t>
      </w:r>
      <w:r w:rsidRPr="006D2E03">
        <w:rPr>
          <w:rFonts w:ascii="GHEA Grapalat" w:hAnsi="GHEA Grapalat" w:cs="Sylfaen"/>
          <w:sz w:val="20"/>
          <w:lang w:val="en-US"/>
        </w:rPr>
        <w:t>հիման</w:t>
      </w:r>
      <w:r w:rsidRPr="006D2E03">
        <w:rPr>
          <w:rFonts w:ascii="GHEA Grapalat" w:hAnsi="GHEA Grapalat" w:cs="Sylfaen"/>
          <w:sz w:val="20"/>
          <w:lang w:val="af-ZA"/>
        </w:rPr>
        <w:t xml:space="preserve"> </w:t>
      </w:r>
      <w:r w:rsidRPr="006D2E03">
        <w:rPr>
          <w:rFonts w:ascii="GHEA Grapalat" w:hAnsi="GHEA Grapalat" w:cs="Sylfaen"/>
          <w:sz w:val="20"/>
          <w:lang w:val="en-US"/>
        </w:rPr>
        <w:t>վրա</w:t>
      </w:r>
      <w:r w:rsidRPr="006D2E03">
        <w:rPr>
          <w:rFonts w:ascii="GHEA Grapalat" w:hAnsi="GHEA Grapalat" w:cs="Sylfaen"/>
          <w:sz w:val="20"/>
          <w:lang w:val="af-ZA"/>
        </w:rPr>
        <w:t xml:space="preserve"> </w:t>
      </w:r>
      <w:r w:rsidRPr="006D2E03">
        <w:rPr>
          <w:rFonts w:ascii="GHEA Grapalat" w:hAnsi="GHEA Grapalat" w:cs="Sylfaen"/>
          <w:sz w:val="20"/>
          <w:lang w:val="en-US"/>
        </w:rPr>
        <w:t>մասնակիցը</w:t>
      </w:r>
      <w:r w:rsidRPr="006D2E03">
        <w:rPr>
          <w:rFonts w:ascii="GHEA Grapalat" w:hAnsi="GHEA Grapalat" w:cs="Sylfaen"/>
          <w:sz w:val="20"/>
          <w:lang w:val="af-ZA"/>
        </w:rPr>
        <w:t xml:space="preserve"> </w:t>
      </w:r>
      <w:r w:rsidRPr="006D2E03">
        <w:rPr>
          <w:rFonts w:ascii="GHEA Grapalat" w:hAnsi="GHEA Grapalat" w:cs="Sylfaen"/>
          <w:sz w:val="20"/>
          <w:lang w:val="en-US"/>
        </w:rPr>
        <w:t>չի</w:t>
      </w:r>
      <w:r w:rsidRPr="006D2E03">
        <w:rPr>
          <w:rFonts w:ascii="GHEA Grapalat" w:hAnsi="GHEA Grapalat" w:cs="Sylfaen"/>
          <w:sz w:val="20"/>
          <w:lang w:val="af-ZA"/>
        </w:rPr>
        <w:t xml:space="preserve"> </w:t>
      </w:r>
      <w:r w:rsidRPr="006D2E03">
        <w:rPr>
          <w:rFonts w:ascii="GHEA Grapalat" w:hAnsi="GHEA Grapalat" w:cs="Sylfaen"/>
          <w:sz w:val="20"/>
          <w:lang w:val="en-US"/>
        </w:rPr>
        <w:t>ներառվում</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գնումներին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իրավունք</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ունենալու մասին դիմում-հայտարարությունը որակվում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27DC6B68"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19533D">
        <w:rPr>
          <w:rFonts w:ascii="GHEA Grapalat" w:hAnsi="GHEA Grapalat" w:cs="Sylfaen"/>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67CA91B8"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19533D">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lastRenderedPageBreak/>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0A96950D"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532617" w:rsidRPr="006D2E03">
        <w:rPr>
          <w:rFonts w:ascii="GHEA Grapalat" w:hAnsi="GHEA Grapalat" w:cs="Sylfaen"/>
          <w:sz w:val="20"/>
          <w:vertAlign w:val="superscript"/>
          <w:lang w:val="hy-AM"/>
        </w:rPr>
        <w:t>11.1</w:t>
      </w:r>
    </w:p>
    <w:p w14:paraId="089EADE0" w14:textId="722AE97F"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B61385">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A72DB" w:rsidRPr="00A71D81">
        <w:rPr>
          <w:rStyle w:val="FootnoteReference"/>
          <w:rFonts w:ascii="GHEA Grapalat" w:hAnsi="GHEA Grapalat" w:cs="Arial"/>
          <w:sz w:val="20"/>
        </w:rPr>
        <w:footnoteReference w:id="4"/>
      </w:r>
      <w:r w:rsidR="005A72DB" w:rsidRPr="00A71D81">
        <w:rPr>
          <w:rFonts w:ascii="GHEA Grapalat" w:hAnsi="GHEA Grapalat" w:cs="Arial"/>
          <w:sz w:val="20"/>
          <w:vertAlign w:val="superscript"/>
          <w:lang w:val="hy-AM"/>
        </w:rPr>
        <w:t>.1</w:t>
      </w:r>
      <w:r w:rsidR="00F96621" w:rsidRPr="00A71D81">
        <w:rPr>
          <w:rFonts w:ascii="GHEA Grapalat" w:hAnsi="GHEA Grapalat" w:cs="Sylfaen"/>
          <w:sz w:val="20"/>
          <w:lang w:val="af-ZA"/>
        </w:rPr>
        <w:t xml:space="preserve"> </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77777777"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34C9C67"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w:t>
      </w:r>
    </w:p>
    <w:p w14:paraId="7154DD15" w14:textId="77777777" w:rsidR="00F562EA" w:rsidRPr="006D2E03" w:rsidRDefault="00F562EA" w:rsidP="00B61385">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5B8123C"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 xml:space="preserve">միակողմանի հաստատված հայտարարության` տուժանքի կամ կանխիկ փողի ձևով: </w:t>
      </w:r>
    </w:p>
    <w:p w14:paraId="5FD32C54" w14:textId="77777777" w:rsidR="00DB4EFF" w:rsidRPr="00A71D81" w:rsidRDefault="00DB4EFF" w:rsidP="006D2E03">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77777777"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lastRenderedPageBreak/>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իրականացնող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լիազորված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մարմնի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ղեկավարի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իսկ</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հիմնադրամների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դեպքում</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հոգաբարձուների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խորհրդի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որոշման</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հիման</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վրա</w:t>
      </w:r>
      <w:r w:rsidR="00A10D1E" w:rsidRPr="00A71D81">
        <w:rPr>
          <w:rStyle w:val="FootnoteReference"/>
          <w:rFonts w:ascii="GHEA Grapalat" w:hAnsi="GHEA Grapalat" w:cs="Sylfaen"/>
          <w:color w:val="FFFFFF"/>
          <w:sz w:val="20"/>
        </w:rPr>
        <w:footnoteReference w:id="5"/>
      </w:r>
      <w:r w:rsidR="00FF0FE2" w:rsidRPr="00A71D81">
        <w:rPr>
          <w:rFonts w:ascii="GHEA Grapalat" w:hAnsi="GHEA Grapalat" w:cs="Sylfaen"/>
          <w:sz w:val="20"/>
          <w:lang w:val="hy-AM"/>
        </w:rPr>
        <w:t>:</w:t>
      </w:r>
      <w:r w:rsidR="004B7C30" w:rsidRPr="00A71D81">
        <w:rPr>
          <w:rFonts w:ascii="GHEA Grapalat" w:hAnsi="GHEA Grapalat" w:cs="Sylfaen"/>
          <w:sz w:val="20"/>
          <w:vertAlign w:val="superscript"/>
          <w:lang w:val="af-ZA"/>
        </w:rPr>
        <w:t>14</w:t>
      </w:r>
    </w:p>
    <w:p w14:paraId="20727E1B"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Pr="00A71D81">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proofErr w:type="gramStart"/>
      <w:r w:rsidRPr="00BA41C0">
        <w:rPr>
          <w:rFonts w:ascii="GHEA Grapalat" w:hAnsi="GHEA Grapalat"/>
          <w:sz w:val="20"/>
          <w:szCs w:val="20"/>
        </w:rPr>
        <w:t>է</w:t>
      </w:r>
      <w:r w:rsidRPr="004B72E3">
        <w:rPr>
          <w:rFonts w:ascii="GHEA Grapalat" w:hAnsi="GHEA Grapalat"/>
          <w:sz w:val="20"/>
          <w:szCs w:val="20"/>
          <w:lang w:val="es-ES"/>
        </w:rPr>
        <w:t>::</w:t>
      </w:r>
      <w:proofErr w:type="gramEnd"/>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621D013B" w14:textId="1088223A" w:rsidR="00472C5A" w:rsidRPr="006C0633" w:rsidRDefault="006C0633" w:rsidP="00EF3662">
      <w:pPr>
        <w:pStyle w:val="BodyText"/>
        <w:ind w:right="-7"/>
        <w:jc w:val="center"/>
        <w:rPr>
          <w:rFonts w:ascii="GHEA Grapalat" w:hAnsi="GHEA Grapalat" w:cs="Sylfaen"/>
          <w:b/>
          <w:szCs w:val="22"/>
          <w:lang w:val="hy-AM"/>
        </w:rPr>
      </w:pPr>
      <w:r>
        <w:rPr>
          <w:rFonts w:ascii="GHEA Grapalat" w:hAnsi="GHEA Grapalat" w:cs="Sylfaen"/>
          <w:b/>
          <w:szCs w:val="22"/>
          <w:lang w:val="hy-AM"/>
        </w:rPr>
        <w:t>ԳՆԱՆՇՄԱՆ ՀԱՐՑՄԱՆ ԸՆԹԱՑԱԿԱՐԳԻ</w:t>
      </w:r>
    </w:p>
    <w:p w14:paraId="1DE20088" w14:textId="0DC5159E" w:rsidR="00096865" w:rsidRPr="00472C5A" w:rsidRDefault="00096865" w:rsidP="00EF3662">
      <w:pPr>
        <w:pStyle w:val="BodyText"/>
        <w:ind w:right="-7"/>
        <w:jc w:val="center"/>
        <w:rPr>
          <w:rFonts w:ascii="GHEA Grapalat" w:hAnsi="GHEA Grapalat" w:cs="Sylfaen"/>
          <w:b/>
          <w:szCs w:val="22"/>
          <w:lang w:val="es-ES"/>
        </w:rPr>
      </w:pPr>
      <w:r w:rsidRPr="00A71D81">
        <w:rPr>
          <w:rFonts w:ascii="GHEA Grapalat" w:hAnsi="GHEA Grapalat" w:cs="Sylfaen"/>
          <w:b/>
          <w:szCs w:val="22"/>
          <w:lang w:val="es-ES"/>
        </w:rPr>
        <w:t>Հ</w:t>
      </w:r>
      <w:r w:rsidRPr="00472C5A">
        <w:rPr>
          <w:rFonts w:ascii="GHEA Grapalat" w:hAnsi="GHEA Grapalat" w:cs="Sylfaen"/>
          <w:b/>
          <w:szCs w:val="22"/>
          <w:lang w:val="es-ES"/>
        </w:rPr>
        <w:t xml:space="preserve"> </w:t>
      </w:r>
      <w:r w:rsidRPr="00A71D81">
        <w:rPr>
          <w:rFonts w:ascii="GHEA Grapalat" w:hAnsi="GHEA Grapalat" w:cs="Sylfaen"/>
          <w:b/>
          <w:szCs w:val="22"/>
          <w:lang w:val="es-ES"/>
        </w:rPr>
        <w:t>Ա</w:t>
      </w:r>
      <w:r w:rsidRPr="00472C5A">
        <w:rPr>
          <w:rFonts w:ascii="GHEA Grapalat" w:hAnsi="GHEA Grapalat" w:cs="Sylfaen"/>
          <w:b/>
          <w:szCs w:val="22"/>
          <w:lang w:val="es-ES"/>
        </w:rPr>
        <w:t xml:space="preserve"> </w:t>
      </w:r>
      <w:r w:rsidRPr="00A71D81">
        <w:rPr>
          <w:rFonts w:ascii="GHEA Grapalat" w:hAnsi="GHEA Grapalat" w:cs="Sylfaen"/>
          <w:b/>
          <w:szCs w:val="22"/>
          <w:lang w:val="es-ES"/>
        </w:rPr>
        <w:t>Յ</w:t>
      </w:r>
      <w:r w:rsidRPr="00472C5A">
        <w:rPr>
          <w:rFonts w:ascii="GHEA Grapalat" w:hAnsi="GHEA Grapalat" w:cs="Sylfaen"/>
          <w:b/>
          <w:szCs w:val="22"/>
          <w:lang w:val="es-ES"/>
        </w:rPr>
        <w:t xml:space="preserve"> </w:t>
      </w:r>
      <w:r w:rsidRPr="00A71D81">
        <w:rPr>
          <w:rFonts w:ascii="GHEA Grapalat" w:hAnsi="GHEA Grapalat" w:cs="Sylfaen"/>
          <w:b/>
          <w:szCs w:val="22"/>
          <w:lang w:val="es-ES"/>
        </w:rPr>
        <w:t>Տ</w:t>
      </w:r>
      <w:r w:rsidRPr="00472C5A">
        <w:rPr>
          <w:rFonts w:ascii="GHEA Grapalat" w:hAnsi="GHEA Grapalat" w:cs="Sylfaen"/>
          <w:b/>
          <w:szCs w:val="22"/>
          <w:lang w:val="es-ES"/>
        </w:rPr>
        <w:t xml:space="preserve"> </w:t>
      </w:r>
      <w:r w:rsidRPr="00A71D81">
        <w:rPr>
          <w:rFonts w:ascii="GHEA Grapalat" w:hAnsi="GHEA Grapalat" w:cs="Sylfaen"/>
          <w:b/>
          <w:szCs w:val="22"/>
          <w:lang w:val="es-ES"/>
        </w:rPr>
        <w:t>Ը</w:t>
      </w:r>
      <w:r w:rsidRPr="00472C5A">
        <w:rPr>
          <w:rFonts w:ascii="GHEA Grapalat" w:hAnsi="GHEA Grapalat" w:cs="Sylfaen"/>
          <w:b/>
          <w:szCs w:val="22"/>
          <w:lang w:val="es-ES"/>
        </w:rPr>
        <w:t xml:space="preserve">   </w:t>
      </w:r>
      <w:r w:rsidRPr="00A71D81">
        <w:rPr>
          <w:rFonts w:ascii="GHEA Grapalat" w:hAnsi="GHEA Grapalat" w:cs="Sylfaen"/>
          <w:b/>
          <w:szCs w:val="22"/>
          <w:lang w:val="es-ES"/>
        </w:rPr>
        <w:t>Պ</w:t>
      </w:r>
      <w:r w:rsidRPr="00472C5A">
        <w:rPr>
          <w:rFonts w:ascii="GHEA Grapalat" w:hAnsi="GHEA Grapalat" w:cs="Sylfaen"/>
          <w:b/>
          <w:szCs w:val="22"/>
          <w:lang w:val="es-ES"/>
        </w:rPr>
        <w:t xml:space="preserve"> </w:t>
      </w:r>
      <w:r w:rsidRPr="00A71D81">
        <w:rPr>
          <w:rFonts w:ascii="GHEA Grapalat" w:hAnsi="GHEA Grapalat" w:cs="Sylfaen"/>
          <w:b/>
          <w:szCs w:val="22"/>
          <w:lang w:val="es-ES"/>
        </w:rPr>
        <w:t>Ա</w:t>
      </w:r>
      <w:r w:rsidRPr="00472C5A">
        <w:rPr>
          <w:rFonts w:ascii="GHEA Grapalat" w:hAnsi="GHEA Grapalat" w:cs="Sylfaen"/>
          <w:b/>
          <w:szCs w:val="22"/>
          <w:lang w:val="es-ES"/>
        </w:rPr>
        <w:t xml:space="preserve"> </w:t>
      </w:r>
      <w:r w:rsidRPr="00A71D81">
        <w:rPr>
          <w:rFonts w:ascii="GHEA Grapalat" w:hAnsi="GHEA Grapalat" w:cs="Sylfaen"/>
          <w:b/>
          <w:szCs w:val="22"/>
          <w:lang w:val="es-ES"/>
        </w:rPr>
        <w:t>Տ</w:t>
      </w:r>
      <w:r w:rsidRPr="00472C5A">
        <w:rPr>
          <w:rFonts w:ascii="GHEA Grapalat" w:hAnsi="GHEA Grapalat" w:cs="Sylfaen"/>
          <w:b/>
          <w:szCs w:val="22"/>
          <w:lang w:val="es-ES"/>
        </w:rPr>
        <w:t xml:space="preserve"> </w:t>
      </w:r>
      <w:r w:rsidRPr="00A71D81">
        <w:rPr>
          <w:rFonts w:ascii="GHEA Grapalat" w:hAnsi="GHEA Grapalat" w:cs="Sylfaen"/>
          <w:b/>
          <w:szCs w:val="22"/>
          <w:lang w:val="es-ES"/>
        </w:rPr>
        <w:t>Ր</w:t>
      </w:r>
      <w:r w:rsidRPr="00472C5A">
        <w:rPr>
          <w:rFonts w:ascii="GHEA Grapalat" w:hAnsi="GHEA Grapalat" w:cs="Sylfaen"/>
          <w:b/>
          <w:szCs w:val="22"/>
          <w:lang w:val="es-ES"/>
        </w:rPr>
        <w:t xml:space="preserve"> </w:t>
      </w:r>
      <w:r w:rsidRPr="00A71D81">
        <w:rPr>
          <w:rFonts w:ascii="GHEA Grapalat" w:hAnsi="GHEA Grapalat" w:cs="Sylfaen"/>
          <w:b/>
          <w:szCs w:val="22"/>
          <w:lang w:val="es-ES"/>
        </w:rPr>
        <w:t>Ա</w:t>
      </w:r>
      <w:r w:rsidRPr="00472C5A">
        <w:rPr>
          <w:rFonts w:ascii="GHEA Grapalat" w:hAnsi="GHEA Grapalat" w:cs="Sylfaen"/>
          <w:b/>
          <w:szCs w:val="22"/>
          <w:lang w:val="es-ES"/>
        </w:rPr>
        <w:t xml:space="preserve"> </w:t>
      </w:r>
      <w:r w:rsidRPr="00A71D81">
        <w:rPr>
          <w:rFonts w:ascii="GHEA Grapalat" w:hAnsi="GHEA Grapalat" w:cs="Sylfaen"/>
          <w:b/>
          <w:szCs w:val="22"/>
          <w:lang w:val="es-ES"/>
        </w:rPr>
        <w:t>Ս</w:t>
      </w:r>
      <w:r w:rsidRPr="00472C5A">
        <w:rPr>
          <w:rFonts w:ascii="GHEA Grapalat" w:hAnsi="GHEA Grapalat" w:cs="Sylfaen"/>
          <w:b/>
          <w:szCs w:val="22"/>
          <w:lang w:val="es-ES"/>
        </w:rPr>
        <w:t xml:space="preserve"> </w:t>
      </w:r>
      <w:r w:rsidRPr="00A71D81">
        <w:rPr>
          <w:rFonts w:ascii="GHEA Grapalat" w:hAnsi="GHEA Grapalat" w:cs="Sylfaen"/>
          <w:b/>
          <w:szCs w:val="22"/>
          <w:lang w:val="es-ES"/>
        </w:rPr>
        <w:t>Տ</w:t>
      </w:r>
      <w:r w:rsidRPr="00472C5A">
        <w:rPr>
          <w:rFonts w:ascii="GHEA Grapalat" w:hAnsi="GHEA Grapalat" w:cs="Sylfaen"/>
          <w:b/>
          <w:szCs w:val="22"/>
          <w:lang w:val="es-ES"/>
        </w:rPr>
        <w:t xml:space="preserve"> </w:t>
      </w:r>
      <w:r w:rsidRPr="00A71D81">
        <w:rPr>
          <w:rFonts w:ascii="GHEA Grapalat" w:hAnsi="GHEA Grapalat" w:cs="Sylfaen"/>
          <w:b/>
          <w:szCs w:val="22"/>
          <w:lang w:val="es-ES"/>
        </w:rPr>
        <w:t>Ե</w:t>
      </w:r>
      <w:r w:rsidRPr="00472C5A">
        <w:rPr>
          <w:rFonts w:ascii="GHEA Grapalat" w:hAnsi="GHEA Grapalat" w:cs="Sylfaen"/>
          <w:b/>
          <w:szCs w:val="22"/>
          <w:lang w:val="es-ES"/>
        </w:rPr>
        <w:t xml:space="preserve"> </w:t>
      </w:r>
      <w:r w:rsidRPr="00A71D81">
        <w:rPr>
          <w:rFonts w:ascii="GHEA Grapalat" w:hAnsi="GHEA Grapalat" w:cs="Sylfaen"/>
          <w:b/>
          <w:szCs w:val="22"/>
          <w:lang w:val="es-ES"/>
        </w:rPr>
        <w:t>Լ</w:t>
      </w:r>
      <w:r w:rsidRPr="00472C5A">
        <w:rPr>
          <w:rFonts w:ascii="GHEA Grapalat" w:hAnsi="GHEA Grapalat" w:cs="Sylfaen"/>
          <w:b/>
          <w:szCs w:val="22"/>
          <w:lang w:val="es-ES"/>
        </w:rPr>
        <w:t xml:space="preserve"> </w:t>
      </w:r>
      <w:r w:rsidRPr="00A71D81">
        <w:rPr>
          <w:rFonts w:ascii="GHEA Grapalat" w:hAnsi="GHEA Grapalat" w:cs="Sylfaen"/>
          <w:b/>
          <w:szCs w:val="22"/>
          <w:lang w:val="es-ES"/>
        </w:rPr>
        <w:t>ՈՒ</w:t>
      </w: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62453ADE" w14:textId="097BE331"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Cs w:val="22"/>
          <w:lang w:val="af-ZA"/>
        </w:rPr>
        <w:t xml:space="preserve"> </w:t>
      </w: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FootnoteReference"/>
          <w:rFonts w:ascii="GHEA Grapalat" w:hAnsi="GHEA Grapalat" w:cs="Sylfaen"/>
          <w:color w:val="FFFFFF"/>
          <w:sz w:val="20"/>
          <w:szCs w:val="24"/>
          <w:lang w:val="af-ZA" w:eastAsia="en-US"/>
        </w:rPr>
        <w:footnoteReference w:id="6"/>
      </w:r>
    </w:p>
    <w:p w14:paraId="678F3A56" w14:textId="5D15E6D6" w:rsidR="006505D2" w:rsidRPr="00662F89"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00472C5A" w:rsidRPr="00662F89">
        <w:rPr>
          <w:rFonts w:ascii="GHEA Grapalat" w:hAnsi="GHEA Grapalat" w:cs="Sylfaen"/>
          <w:sz w:val="20"/>
          <w:lang w:val="af-ZA"/>
        </w:rPr>
        <w:t>--------</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7924C8D"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84685F">
        <w:rPr>
          <w:rFonts w:ascii="GHEA Grapalat" w:hAnsi="GHEA Grapalat"/>
          <w:b/>
          <w:sz w:val="20"/>
          <w:szCs w:val="20"/>
          <w:lang w:val="hy-AM"/>
        </w:rPr>
        <w:t>1</w:t>
      </w:r>
      <w:r w:rsidR="00472C5A" w:rsidRPr="00472C5A">
        <w:rPr>
          <w:rFonts w:ascii="GHEA Grapalat" w:hAnsi="GHEA Grapalat"/>
          <w:b/>
          <w:sz w:val="20"/>
          <w:szCs w:val="20"/>
          <w:lang w:val="es-ES"/>
        </w:rPr>
        <w:t xml:space="preserve"> (</w:t>
      </w:r>
      <w:r w:rsidR="001E4FB0">
        <w:rPr>
          <w:rFonts w:ascii="GHEA Grapalat" w:hAnsi="GHEA Grapalat"/>
          <w:b/>
          <w:sz w:val="20"/>
          <w:szCs w:val="20"/>
          <w:lang w:val="hy-AM"/>
        </w:rPr>
        <w:t>մեկ</w:t>
      </w:r>
      <w:r w:rsidR="00472C5A" w:rsidRPr="00472C5A">
        <w:rPr>
          <w:rFonts w:ascii="GHEA Grapalat" w:hAnsi="GHEA Grapalat"/>
          <w:b/>
          <w:sz w:val="20"/>
          <w:szCs w:val="20"/>
          <w:lang w:val="es-ES"/>
        </w:rPr>
        <w:t xml:space="preserve">) </w:t>
      </w:r>
      <w:r w:rsidRPr="00472C5A">
        <w:rPr>
          <w:rFonts w:ascii="GHEA Grapalat" w:hAnsi="GHEA Grapalat"/>
          <w:b/>
          <w:sz w:val="20"/>
          <w:szCs w:val="20"/>
        </w:rPr>
        <w:t>օրինակ</w:t>
      </w:r>
      <w:r w:rsidRPr="00472C5A">
        <w:rPr>
          <w:rFonts w:ascii="GHEA Grapalat" w:hAnsi="GHEA Grapalat"/>
          <w:b/>
          <w:sz w:val="20"/>
          <w:szCs w:val="20"/>
          <w:lang w:val="es-ES"/>
        </w:rPr>
        <w:t xml:space="preserve"> </w:t>
      </w:r>
      <w:r w:rsidRPr="00472C5A">
        <w:rPr>
          <w:rFonts w:ascii="GHEA Grapalat" w:hAnsi="GHEA Grapalat" w:cs="Sylfaen"/>
          <w:b/>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0515795A" w14:textId="70C77DEE" w:rsidR="00E74BF6" w:rsidRPr="00A71D81" w:rsidRDefault="00DA0240"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tab/>
      </w:r>
    </w:p>
    <w:p w14:paraId="23DD2F83"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7A6CC11C" w:rsidR="00B2572B" w:rsidRPr="00A71D81" w:rsidRDefault="00BF5C3A" w:rsidP="00EF3662">
      <w:pPr>
        <w:pStyle w:val="BodyTextIndent3"/>
        <w:spacing w:line="240" w:lineRule="auto"/>
        <w:jc w:val="right"/>
        <w:rPr>
          <w:rFonts w:ascii="GHEA Grapalat" w:hAnsi="GHEA Grapalat" w:cs="Arial"/>
          <w:b/>
          <w:lang w:val="es-ES"/>
        </w:rPr>
      </w:pPr>
      <w:r w:rsidRPr="00EA363A">
        <w:rPr>
          <w:rFonts w:ascii="GHEA Grapalat" w:hAnsi="GHEA Grapalat"/>
          <w:i/>
          <w:lang w:val="af-ZA"/>
        </w:rPr>
        <w:t>199ԴՊ-</w:t>
      </w:r>
      <w:r w:rsidR="00B7227A">
        <w:rPr>
          <w:rFonts w:ascii="GHEA Grapalat" w:hAnsi="GHEA Grapalat"/>
          <w:i/>
          <w:lang w:val="af-ZA"/>
        </w:rPr>
        <w:t>ԳՀԱՊՁԲ</w:t>
      </w:r>
      <w:r w:rsidRPr="00EA363A">
        <w:rPr>
          <w:rFonts w:ascii="GHEA Grapalat" w:hAnsi="GHEA Grapalat"/>
          <w:i/>
          <w:lang w:val="af-ZA"/>
        </w:rPr>
        <w:t>-</w:t>
      </w:r>
      <w:r w:rsidR="00FB5213">
        <w:rPr>
          <w:rFonts w:ascii="GHEA Grapalat" w:hAnsi="GHEA Grapalat"/>
          <w:i/>
          <w:lang w:val="af-ZA"/>
        </w:rPr>
        <w:t>23/3</w:t>
      </w:r>
      <w:r>
        <w:rPr>
          <w:rFonts w:ascii="GHEA Grapalat" w:hAnsi="GHEA Grapalat"/>
          <w:i/>
          <w:lang w:val="af-ZA"/>
        </w:rPr>
        <w:t xml:space="preserve"> </w:t>
      </w:r>
      <w:r w:rsidR="00B2572B" w:rsidRPr="00A71D81">
        <w:rPr>
          <w:rFonts w:ascii="GHEA Grapalat" w:hAnsi="GHEA Grapalat" w:cs="Sylfaen"/>
          <w:b/>
          <w:lang w:val="es-ES"/>
        </w:rPr>
        <w:t>ծածկագրով</w:t>
      </w:r>
    </w:p>
    <w:p w14:paraId="48F09184" w14:textId="504A00E3" w:rsidR="00B2572B" w:rsidRPr="00A71D81" w:rsidRDefault="006C0633" w:rsidP="00EF3662">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24829B67" w14:textId="77777777" w:rsidR="009B321C" w:rsidRPr="009B321C" w:rsidRDefault="009B321C" w:rsidP="009B321C">
      <w:pPr>
        <w:pStyle w:val="Heading6"/>
        <w:jc w:val="center"/>
        <w:rPr>
          <w:rFonts w:ascii="GHEA Grapalat" w:hAnsi="GHEA Grapalat" w:cs="Arial"/>
          <w:sz w:val="24"/>
          <w:szCs w:val="24"/>
          <w:lang w:val="es-ES"/>
        </w:rPr>
      </w:pPr>
      <w:r w:rsidRPr="009B321C">
        <w:rPr>
          <w:rFonts w:ascii="GHEA Grapalat" w:hAnsi="GHEA Grapalat" w:cs="Sylfaen"/>
          <w:sz w:val="24"/>
          <w:szCs w:val="24"/>
          <w:lang w:val="ru-RU"/>
        </w:rPr>
        <w:t>Գնանշման</w:t>
      </w:r>
      <w:r w:rsidRPr="009B321C">
        <w:rPr>
          <w:rFonts w:ascii="GHEA Grapalat" w:hAnsi="GHEA Grapalat" w:cs="Sylfaen"/>
          <w:sz w:val="24"/>
          <w:szCs w:val="24"/>
          <w:lang w:val="es-ES"/>
        </w:rPr>
        <w:t xml:space="preserve"> </w:t>
      </w:r>
      <w:r w:rsidRPr="009B321C">
        <w:rPr>
          <w:rFonts w:ascii="GHEA Grapalat" w:hAnsi="GHEA Grapalat" w:cs="Sylfaen"/>
          <w:sz w:val="24"/>
          <w:szCs w:val="24"/>
          <w:lang w:val="ru-RU"/>
        </w:rPr>
        <w:t>հարցման</w:t>
      </w:r>
      <w:r w:rsidRPr="009B321C">
        <w:rPr>
          <w:rFonts w:ascii="GHEA Grapalat" w:hAnsi="GHEA Grapalat" w:cs="Sylfaen"/>
          <w:sz w:val="24"/>
          <w:szCs w:val="24"/>
          <w:lang w:val="es-ES"/>
        </w:rPr>
        <w:t xml:space="preserve"> մրցույթին մասնակցելու</w:t>
      </w:r>
      <w:r w:rsidRPr="009B321C">
        <w:rPr>
          <w:rFonts w:ascii="GHEA Grapalat" w:hAnsi="GHEA Grapalat" w:cs="Arial"/>
          <w:sz w:val="24"/>
          <w:szCs w:val="24"/>
          <w:lang w:val="es-ES"/>
        </w:rPr>
        <w:t xml:space="preserve">  </w:t>
      </w:r>
    </w:p>
    <w:p w14:paraId="28A0DCC6" w14:textId="77777777" w:rsidR="00B2572B" w:rsidRPr="009B321C" w:rsidRDefault="00B2572B" w:rsidP="00EF3662">
      <w:pPr>
        <w:rPr>
          <w:rFonts w:ascii="GHEA Grapalat" w:hAnsi="GHEA Grapalat"/>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3CEACA9A" w14:textId="6822568C" w:rsidR="00B2572B" w:rsidRPr="00A71D81" w:rsidRDefault="00472C5A" w:rsidP="00EF3662">
      <w:pPr>
        <w:jc w:val="both"/>
        <w:rPr>
          <w:rFonts w:ascii="GHEA Grapalat" w:hAnsi="GHEA Grapalat"/>
          <w:sz w:val="20"/>
          <w:szCs w:val="20"/>
          <w:lang w:val="es-ES"/>
        </w:rPr>
      </w:pPr>
      <w:r w:rsidRPr="00BF5C3A">
        <w:rPr>
          <w:rFonts w:ascii="GHEA Grapalat" w:hAnsi="GHEA Grapalat" w:cs="Sylfaen"/>
          <w:sz w:val="20"/>
          <w:szCs w:val="20"/>
          <w:lang w:val="es-ES"/>
        </w:rPr>
        <w:t xml:space="preserve">«Երևանի </w:t>
      </w:r>
      <w:proofErr w:type="gramStart"/>
      <w:r w:rsidRPr="00BF5C3A">
        <w:rPr>
          <w:rFonts w:ascii="GHEA Grapalat" w:hAnsi="GHEA Grapalat" w:cs="Sylfaen"/>
          <w:sz w:val="20"/>
          <w:szCs w:val="20"/>
          <w:lang w:val="es-ES"/>
        </w:rPr>
        <w:t>Հ.Խաչատրյանի</w:t>
      </w:r>
      <w:proofErr w:type="gramEnd"/>
      <w:r w:rsidRPr="00BF5C3A">
        <w:rPr>
          <w:rFonts w:ascii="GHEA Grapalat" w:hAnsi="GHEA Grapalat" w:cs="Sylfaen"/>
          <w:sz w:val="20"/>
          <w:szCs w:val="20"/>
          <w:lang w:val="es-ES"/>
        </w:rPr>
        <w:t xml:space="preserve">  անվան թիվ 199 հիմնական դպրոց» ՊՈԱԿ</w:t>
      </w:r>
      <w:r w:rsidR="00BF5C3A" w:rsidRPr="00BF5C3A">
        <w:rPr>
          <w:rFonts w:ascii="GHEA Grapalat" w:hAnsi="GHEA Grapalat" w:cs="Sylfaen"/>
          <w:sz w:val="20"/>
          <w:szCs w:val="20"/>
          <w:lang w:val="es-ES"/>
        </w:rPr>
        <w:t xml:space="preserve">-ի </w:t>
      </w:r>
      <w:r w:rsidRPr="00A71D81">
        <w:rPr>
          <w:rFonts w:ascii="GHEA Grapalat" w:hAnsi="GHEA Grapalat" w:cs="Sylfaen"/>
          <w:sz w:val="20"/>
          <w:szCs w:val="20"/>
          <w:lang w:val="es-ES"/>
        </w:rPr>
        <w:t xml:space="preserve"> </w:t>
      </w:r>
      <w:r w:rsidR="00B2572B" w:rsidRPr="00A71D81">
        <w:rPr>
          <w:rFonts w:ascii="GHEA Grapalat" w:hAnsi="GHEA Grapalat" w:cs="Sylfaen"/>
          <w:sz w:val="20"/>
          <w:szCs w:val="20"/>
          <w:lang w:val="es-ES"/>
        </w:rPr>
        <w:t>կողմից</w:t>
      </w:r>
      <w:r w:rsidR="00B2572B" w:rsidRPr="00BF5C3A">
        <w:rPr>
          <w:rFonts w:ascii="GHEA Grapalat" w:hAnsi="GHEA Grapalat" w:cs="Sylfaen"/>
          <w:sz w:val="20"/>
          <w:szCs w:val="20"/>
          <w:lang w:val="es-ES"/>
        </w:rPr>
        <w:t xml:space="preserve"> </w:t>
      </w:r>
      <w:r w:rsidR="00BF5C3A" w:rsidRPr="00BF5C3A">
        <w:rPr>
          <w:rFonts w:ascii="GHEA Grapalat" w:hAnsi="GHEA Grapalat"/>
          <w:sz w:val="20"/>
          <w:szCs w:val="20"/>
          <w:lang w:val="af-ZA"/>
        </w:rPr>
        <w:t>199ԴՊ-</w:t>
      </w:r>
      <w:r w:rsidR="00B7227A">
        <w:rPr>
          <w:rFonts w:ascii="GHEA Grapalat" w:hAnsi="GHEA Grapalat"/>
          <w:sz w:val="20"/>
          <w:szCs w:val="20"/>
          <w:lang w:val="af-ZA"/>
        </w:rPr>
        <w:t>ԳՀԱՊՁԲ</w:t>
      </w:r>
      <w:r w:rsidR="00BF5C3A" w:rsidRPr="00BF5C3A">
        <w:rPr>
          <w:rFonts w:ascii="GHEA Grapalat" w:hAnsi="GHEA Grapalat"/>
          <w:sz w:val="20"/>
          <w:szCs w:val="20"/>
          <w:lang w:val="af-ZA"/>
        </w:rPr>
        <w:t>-</w:t>
      </w:r>
      <w:r w:rsidR="00FB5213">
        <w:rPr>
          <w:rFonts w:ascii="GHEA Grapalat" w:hAnsi="GHEA Grapalat"/>
          <w:sz w:val="20"/>
          <w:szCs w:val="20"/>
          <w:lang w:val="af-ZA"/>
        </w:rPr>
        <w:t>23/3</w:t>
      </w:r>
      <w:r w:rsidR="00BF5C3A" w:rsidRPr="00BF5C3A">
        <w:rPr>
          <w:rFonts w:ascii="GHEA Grapalat" w:hAnsi="GHEA Grapalat"/>
          <w:sz w:val="20"/>
          <w:szCs w:val="20"/>
          <w:lang w:val="af-ZA"/>
        </w:rPr>
        <w:t xml:space="preserve">       </w:t>
      </w:r>
      <w:r w:rsidR="00B2572B" w:rsidRPr="00A71D81">
        <w:rPr>
          <w:rFonts w:ascii="GHEA Grapalat" w:hAnsi="GHEA Grapalat" w:cs="Sylfaen"/>
          <w:sz w:val="20"/>
          <w:szCs w:val="20"/>
          <w:lang w:val="es-ES"/>
        </w:rPr>
        <w:t>ծածկագրով հայտարարված</w:t>
      </w:r>
      <w:r w:rsidR="00BF5C3A">
        <w:rPr>
          <w:rFonts w:ascii="GHEA Grapalat" w:hAnsi="GHEA Grapalat" w:cs="Sylfaen"/>
          <w:sz w:val="20"/>
          <w:szCs w:val="20"/>
          <w:lang w:val="es-ES"/>
        </w:rPr>
        <w:t xml:space="preserve"> </w:t>
      </w:r>
      <w:r w:rsidR="00B547D2">
        <w:rPr>
          <w:rFonts w:ascii="GHEA Grapalat" w:hAnsi="GHEA Grapalat" w:cs="Sylfaen"/>
          <w:sz w:val="20"/>
          <w:szCs w:val="20"/>
          <w:lang w:val="hy-AM"/>
        </w:rPr>
        <w:t>գնանշման հարցման մրցույթի</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հրավերի</w:t>
      </w:r>
      <w:r w:rsidR="006F2C2F">
        <w:rPr>
          <w:rFonts w:ascii="GHEA Grapalat" w:hAnsi="GHEA Grapalat" w:cs="Sylfaen"/>
          <w:sz w:val="20"/>
          <w:szCs w:val="20"/>
          <w:lang w:val="hy-AM"/>
        </w:rPr>
        <w:t xml:space="preserve">  </w:t>
      </w:r>
      <w:r w:rsidR="00B2572B" w:rsidRPr="00A71D81">
        <w:rPr>
          <w:rFonts w:ascii="GHEA Grapalat" w:hAnsi="GHEA Grapalat" w:cs="Sylfaen"/>
          <w:sz w:val="20"/>
          <w:szCs w:val="20"/>
          <w:lang w:val="es-ES"/>
        </w:rPr>
        <w:t>պահանջներին համապատասխան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ներկայացնում</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է</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5DD22163" w14:textId="480E8D21" w:rsidR="00325A5F" w:rsidRPr="00AE74A0" w:rsidRDefault="00E56508" w:rsidP="00325A5F">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BF5C3A" w:rsidRPr="00BF5C3A">
        <w:rPr>
          <w:rFonts w:ascii="GHEA Grapalat" w:hAnsi="GHEA Grapalat"/>
          <w:sz w:val="20"/>
          <w:szCs w:val="20"/>
          <w:lang w:val="af-ZA"/>
        </w:rPr>
        <w:t>199ԴՊ-</w:t>
      </w:r>
      <w:r w:rsidR="00B7227A">
        <w:rPr>
          <w:rFonts w:ascii="GHEA Grapalat" w:hAnsi="GHEA Grapalat"/>
          <w:sz w:val="20"/>
          <w:szCs w:val="20"/>
          <w:lang w:val="af-ZA"/>
        </w:rPr>
        <w:t>ԳՀԱՊՁԲ</w:t>
      </w:r>
      <w:r w:rsidR="00BF5C3A" w:rsidRPr="00BF5C3A">
        <w:rPr>
          <w:rFonts w:ascii="GHEA Grapalat" w:hAnsi="GHEA Grapalat"/>
          <w:sz w:val="20"/>
          <w:szCs w:val="20"/>
          <w:lang w:val="af-ZA"/>
        </w:rPr>
        <w:t>-</w:t>
      </w:r>
      <w:r w:rsidR="00FB5213">
        <w:rPr>
          <w:rFonts w:ascii="GHEA Grapalat" w:hAnsi="GHEA Grapalat"/>
          <w:sz w:val="20"/>
          <w:szCs w:val="20"/>
          <w:lang w:val="af-ZA"/>
        </w:rPr>
        <w:t>23/3</w:t>
      </w:r>
      <w:r w:rsidR="00BF5C3A">
        <w:rPr>
          <w:rFonts w:ascii="GHEA Grapalat" w:hAnsi="GHEA Grapalat"/>
          <w:sz w:val="20"/>
          <w:szCs w:val="20"/>
          <w:lang w:val="af-ZA"/>
        </w:rPr>
        <w:t xml:space="preserve"> </w:t>
      </w:r>
      <w:proofErr w:type="gramStart"/>
      <w:r w:rsidR="00325A5F" w:rsidRPr="00AE74A0">
        <w:rPr>
          <w:rFonts w:ascii="GHEA Grapalat" w:hAnsi="GHEA Grapalat" w:cs="Arial"/>
          <w:sz w:val="20"/>
          <w:szCs w:val="20"/>
          <w:lang w:val="es-ES"/>
        </w:rPr>
        <w:t xml:space="preserve">ծածկագրով  </w:t>
      </w:r>
      <w:r w:rsidR="00325A5F">
        <w:rPr>
          <w:rFonts w:ascii="GHEA Grapalat" w:hAnsi="GHEA Grapalat" w:cs="Arial"/>
          <w:sz w:val="20"/>
          <w:szCs w:val="20"/>
          <w:lang w:val="hy-AM"/>
        </w:rPr>
        <w:t>գնանշման</w:t>
      </w:r>
      <w:proofErr w:type="gramEnd"/>
      <w:r w:rsidR="00325A5F">
        <w:rPr>
          <w:rFonts w:ascii="GHEA Grapalat" w:hAnsi="GHEA Grapalat" w:cs="Arial"/>
          <w:sz w:val="20"/>
          <w:szCs w:val="20"/>
          <w:lang w:val="hy-AM"/>
        </w:rPr>
        <w:t xml:space="preserve"> հարցման</w:t>
      </w:r>
      <w:r w:rsidR="00325A5F" w:rsidRPr="00AE74A0">
        <w:rPr>
          <w:rFonts w:ascii="GHEA Grapalat" w:hAnsi="GHEA Grapalat" w:cs="Arial"/>
          <w:sz w:val="20"/>
          <w:szCs w:val="20"/>
          <w:lang w:val="es-ES"/>
        </w:rPr>
        <w:t xml:space="preserve"> մրցույթի հրավերով սահմանված մասնակցության իրավունքի պահանջներին </w:t>
      </w:r>
      <w:r w:rsidR="00325A5F" w:rsidRPr="00AE74A0">
        <w:rPr>
          <w:rFonts w:ascii="GHEA Grapalat" w:hAnsi="GHEA Grapalat" w:cs="Arial"/>
          <w:sz w:val="20"/>
          <w:szCs w:val="20"/>
          <w:lang w:val="hy-AM"/>
        </w:rPr>
        <w:t xml:space="preserve"> և </w:t>
      </w:r>
      <w:r w:rsidR="00325A5F" w:rsidRPr="00AE74A0">
        <w:rPr>
          <w:rFonts w:ascii="GHEA Grapalat" w:hAnsi="GHEA Grapalat"/>
          <w:sz w:val="20"/>
          <w:u w:val="single"/>
          <w:lang w:val="hy-AM"/>
        </w:rPr>
        <w:t xml:space="preserve">                                              </w:t>
      </w:r>
      <w:r w:rsidR="00325A5F" w:rsidRPr="00AE74A0">
        <w:rPr>
          <w:rFonts w:ascii="GHEA Grapalat" w:hAnsi="GHEA Grapalat"/>
          <w:sz w:val="20"/>
          <w:u w:val="single"/>
          <w:lang w:val="es-ES"/>
        </w:rPr>
        <w:t xml:space="preserve">                         </w:t>
      </w:r>
      <w:r w:rsidR="00325A5F" w:rsidRPr="00AE74A0">
        <w:rPr>
          <w:rFonts w:ascii="GHEA Grapalat" w:hAnsi="GHEA Grapalat"/>
          <w:sz w:val="20"/>
          <w:u w:val="single"/>
          <w:lang w:val="hy-AM"/>
        </w:rPr>
        <w:t xml:space="preserve">          </w:t>
      </w:r>
      <w:r w:rsidR="00325A5F" w:rsidRPr="00AE74A0">
        <w:rPr>
          <w:rFonts w:ascii="GHEA Grapalat" w:hAnsi="GHEA Grapalat"/>
          <w:lang w:val="hy-AM"/>
        </w:rPr>
        <w:t>-</w:t>
      </w:r>
      <w:r w:rsidR="00325A5F" w:rsidRPr="00AE74A0">
        <w:rPr>
          <w:rFonts w:ascii="GHEA Grapalat" w:hAnsi="GHEA Grapalat" w:cs="Arial"/>
          <w:sz w:val="20"/>
          <w:szCs w:val="20"/>
          <w:lang w:val="es-ES"/>
        </w:rPr>
        <w:t>ն</w:t>
      </w:r>
      <w:r w:rsidR="00325A5F" w:rsidRPr="00AE74A0">
        <w:rPr>
          <w:rFonts w:ascii="GHEA Grapalat" w:hAnsi="GHEA Grapalat" w:cs="Sylfaen"/>
          <w:sz w:val="20"/>
          <w:lang w:val="hy-AM"/>
        </w:rPr>
        <w:t xml:space="preserve"> պարտավորվում է </w:t>
      </w:r>
    </w:p>
    <w:p w14:paraId="6157CC59" w14:textId="76BFB465" w:rsidR="00325A5F" w:rsidRPr="00AE74A0" w:rsidRDefault="00325A5F" w:rsidP="00325A5F">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00475611" w14:textId="77777777" w:rsidR="00325A5F" w:rsidRPr="00AE74A0" w:rsidRDefault="00325A5F" w:rsidP="00325A5F">
      <w:pPr>
        <w:jc w:val="both"/>
        <w:rPr>
          <w:rFonts w:ascii="GHEA Grapalat" w:hAnsi="GHEA Grapalat" w:cs="Sylfaen"/>
          <w:sz w:val="20"/>
          <w:lang w:val="hy-AM"/>
        </w:rPr>
      </w:pPr>
      <w:r w:rsidRPr="00AE74A0">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AE74A0" w:rsidDel="00DD24B8">
        <w:rPr>
          <w:rFonts w:ascii="GHEA Grapalat" w:hAnsi="GHEA Grapalat" w:cs="Arial"/>
          <w:sz w:val="20"/>
          <w:szCs w:val="20"/>
          <w:lang w:val="es-ES"/>
        </w:rPr>
        <w:t xml:space="preserve"> </w:t>
      </w:r>
      <w:r w:rsidRPr="00AE74A0">
        <w:rPr>
          <w:rStyle w:val="FootnoteReference"/>
          <w:rFonts w:ascii="GHEA Grapalat" w:hAnsi="GHEA Grapalat" w:cs="Sylfaen"/>
          <w:sz w:val="20"/>
          <w:lang w:val="hy-AM"/>
        </w:rPr>
        <w:footnoteReference w:id="7"/>
      </w:r>
      <w:r w:rsidRPr="00AE74A0">
        <w:rPr>
          <w:rFonts w:ascii="GHEA Grapalat" w:hAnsi="GHEA Grapalat" w:cs="Sylfaen"/>
          <w:sz w:val="20"/>
          <w:lang w:val="es-ES"/>
        </w:rPr>
        <w:t>.</w:t>
      </w:r>
      <w:r w:rsidRPr="00AE74A0">
        <w:rPr>
          <w:rFonts w:ascii="GHEA Grapalat" w:hAnsi="GHEA Grapalat" w:cs="Sylfaen"/>
          <w:sz w:val="20"/>
          <w:lang w:val="hy-AM"/>
        </w:rPr>
        <w:t xml:space="preserve"> </w:t>
      </w:r>
    </w:p>
    <w:p w14:paraId="3AE788FB" w14:textId="1C5047E7" w:rsidR="006C3873" w:rsidRPr="00A71D81" w:rsidRDefault="00887807" w:rsidP="00325A5F">
      <w:pPr>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BF5C3A" w:rsidRPr="00BF5C3A">
        <w:rPr>
          <w:rFonts w:ascii="GHEA Grapalat" w:hAnsi="GHEA Grapalat"/>
          <w:sz w:val="20"/>
          <w:szCs w:val="20"/>
          <w:lang w:val="af-ZA"/>
        </w:rPr>
        <w:t>199ԴՊ-</w:t>
      </w:r>
      <w:r w:rsidR="00B7227A">
        <w:rPr>
          <w:rFonts w:ascii="GHEA Grapalat" w:hAnsi="GHEA Grapalat"/>
          <w:sz w:val="20"/>
          <w:szCs w:val="20"/>
          <w:lang w:val="af-ZA"/>
        </w:rPr>
        <w:t>ԳՀԱՊՁԲ</w:t>
      </w:r>
      <w:r w:rsidR="00BF5C3A" w:rsidRPr="00BF5C3A">
        <w:rPr>
          <w:rFonts w:ascii="GHEA Grapalat" w:hAnsi="GHEA Grapalat"/>
          <w:sz w:val="20"/>
          <w:szCs w:val="20"/>
          <w:lang w:val="af-ZA"/>
        </w:rPr>
        <w:t>-</w:t>
      </w:r>
      <w:r w:rsidR="00FB5213">
        <w:rPr>
          <w:rFonts w:ascii="GHEA Grapalat" w:hAnsi="GHEA Grapalat"/>
          <w:sz w:val="20"/>
          <w:szCs w:val="20"/>
          <w:lang w:val="af-ZA"/>
        </w:rPr>
        <w:t>23/3</w:t>
      </w:r>
      <w:r w:rsidR="00BF5C3A" w:rsidRPr="00BF5C3A">
        <w:rPr>
          <w:rFonts w:ascii="GHEA Grapalat" w:hAnsi="GHEA Grapalat"/>
          <w:sz w:val="20"/>
          <w:szCs w:val="20"/>
          <w:lang w:val="af-ZA"/>
        </w:rPr>
        <w:t xml:space="preserve">  </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6F2C2F">
        <w:rPr>
          <w:rFonts w:ascii="GHEA Grapalat" w:hAnsi="GHEA Grapalat" w:cs="Sylfaen"/>
          <w:sz w:val="20"/>
          <w:szCs w:val="20"/>
          <w:lang w:val="hy-AM"/>
        </w:rPr>
        <w:t>գնանշման հարցման մրցույթի</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lastRenderedPageBreak/>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669A3356"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00BF5C3A">
        <w:rPr>
          <w:rFonts w:ascii="GHEA Grapalat" w:hAnsi="GHEA Grapalat" w:cs="Arial"/>
          <w:sz w:val="20"/>
          <w:vertAlign w:val="superscript"/>
          <w:lang w:val="es-ES"/>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77777777"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FootnoteReference"/>
          <w:rFonts w:ascii="GHEA Grapalat" w:hAnsi="GHEA Grapalat" w:cs="Arial"/>
          <w:color w:val="FFFFFF"/>
          <w:sz w:val="20"/>
          <w:lang w:val="hy-AM"/>
        </w:rPr>
        <w:footnoteReference w:id="8"/>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7A4F1A27" w:rsidR="000B1088" w:rsidRPr="00A71D81" w:rsidRDefault="00BF5C3A" w:rsidP="000B1088">
      <w:pPr>
        <w:pStyle w:val="BodyTextIndent3"/>
        <w:spacing w:line="240" w:lineRule="auto"/>
        <w:jc w:val="right"/>
        <w:rPr>
          <w:rFonts w:ascii="GHEA Grapalat" w:hAnsi="GHEA Grapalat" w:cs="Arial"/>
          <w:b/>
          <w:lang w:val="hy-AM"/>
        </w:rPr>
      </w:pPr>
      <w:r w:rsidRPr="00BF5C3A">
        <w:rPr>
          <w:rFonts w:ascii="GHEA Grapalat" w:hAnsi="GHEA Grapalat"/>
          <w:lang w:val="af-ZA"/>
        </w:rPr>
        <w:t>199ԴՊ-</w:t>
      </w:r>
      <w:r w:rsidR="00B7227A">
        <w:rPr>
          <w:rFonts w:ascii="GHEA Grapalat" w:hAnsi="GHEA Grapalat"/>
          <w:lang w:val="af-ZA"/>
        </w:rPr>
        <w:t>ԳՀԱՊՁԲ</w:t>
      </w:r>
      <w:r w:rsidRPr="00BF5C3A">
        <w:rPr>
          <w:rFonts w:ascii="GHEA Grapalat" w:hAnsi="GHEA Grapalat"/>
          <w:lang w:val="af-ZA"/>
        </w:rPr>
        <w:t>-</w:t>
      </w:r>
      <w:r w:rsidR="00FB5213">
        <w:rPr>
          <w:rFonts w:ascii="GHEA Grapalat" w:hAnsi="GHEA Grapalat"/>
          <w:lang w:val="af-ZA"/>
        </w:rPr>
        <w:t>23/3</w:t>
      </w:r>
      <w:r w:rsidRPr="00BF5C3A">
        <w:rPr>
          <w:rFonts w:ascii="GHEA Grapalat" w:hAnsi="GHEA Grapalat"/>
          <w:lang w:val="af-ZA"/>
        </w:rPr>
        <w:t xml:space="preserve">  </w:t>
      </w:r>
      <w:r w:rsidRPr="00AE74A0">
        <w:rPr>
          <w:rFonts w:ascii="GHEA Grapalat" w:hAnsi="GHEA Grapalat" w:cs="Sylfaen"/>
          <w:sz w:val="22"/>
          <w:szCs w:val="22"/>
          <w:lang w:val="hy-AM"/>
        </w:rPr>
        <w:t xml:space="preserve"> </w:t>
      </w:r>
      <w:r w:rsidR="000B1088" w:rsidRPr="00A71D81">
        <w:rPr>
          <w:rFonts w:ascii="GHEA Grapalat" w:hAnsi="GHEA Grapalat" w:cs="Sylfaen"/>
          <w:b/>
          <w:lang w:val="hy-AM"/>
        </w:rPr>
        <w:t>ծածկագրով</w:t>
      </w:r>
    </w:p>
    <w:p w14:paraId="023D0603" w14:textId="77777777" w:rsidR="00DF27C1" w:rsidRPr="00A71D81" w:rsidRDefault="00DF27C1" w:rsidP="00DF27C1">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A71D81">
        <w:rPr>
          <w:rFonts w:ascii="GHEA Grapalat" w:hAnsi="GHEA Grapalat" w:cs="Sylfaen"/>
          <w:b/>
          <w:lang w:val="es-ES"/>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1059BB62"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BF5C3A" w:rsidRPr="00BF5C3A">
        <w:rPr>
          <w:rFonts w:ascii="GHEA Grapalat" w:hAnsi="GHEA Grapalat"/>
          <w:sz w:val="20"/>
          <w:szCs w:val="20"/>
          <w:lang w:val="af-ZA"/>
        </w:rPr>
        <w:t>199ԴՊ-</w:t>
      </w:r>
      <w:r w:rsidR="00B7227A">
        <w:rPr>
          <w:rFonts w:ascii="GHEA Grapalat" w:hAnsi="GHEA Grapalat"/>
          <w:sz w:val="20"/>
          <w:szCs w:val="20"/>
          <w:lang w:val="af-ZA"/>
        </w:rPr>
        <w:t>ԳՀԱՊՁԲ</w:t>
      </w:r>
      <w:r w:rsidR="00BF5C3A" w:rsidRPr="00BF5C3A">
        <w:rPr>
          <w:rFonts w:ascii="GHEA Grapalat" w:hAnsi="GHEA Grapalat"/>
          <w:sz w:val="20"/>
          <w:szCs w:val="20"/>
          <w:lang w:val="af-ZA"/>
        </w:rPr>
        <w:t>-</w:t>
      </w:r>
      <w:r w:rsidR="00FB5213">
        <w:rPr>
          <w:rFonts w:ascii="GHEA Grapalat" w:hAnsi="GHEA Grapalat"/>
          <w:sz w:val="20"/>
          <w:szCs w:val="20"/>
          <w:lang w:val="af-ZA"/>
        </w:rPr>
        <w:t>23/3</w:t>
      </w:r>
      <w:r w:rsidR="00BF5C3A" w:rsidRPr="00BF5C3A">
        <w:rPr>
          <w:rFonts w:ascii="GHEA Grapalat" w:hAnsi="GHEA Grapalat"/>
          <w:sz w:val="20"/>
          <w:szCs w:val="20"/>
          <w:lang w:val="af-ZA"/>
        </w:rPr>
        <w:t xml:space="preserve">  </w:t>
      </w:r>
      <w:r w:rsidR="00BF5C3A" w:rsidRPr="00AE74A0">
        <w:rPr>
          <w:rFonts w:ascii="GHEA Grapalat" w:hAnsi="GHEA Grapalat" w:cs="Sylfaen"/>
          <w:sz w:val="22"/>
          <w:szCs w:val="22"/>
          <w:lang w:val="hy-AM"/>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1981B7A4" w:rsidR="000B1088" w:rsidRPr="00A71D81" w:rsidRDefault="000B1088" w:rsidP="00DF27C1">
      <w:pPr>
        <w:pStyle w:val="BodyTextIndent3"/>
        <w:spacing w:line="240" w:lineRule="auto"/>
        <w:ind w:firstLine="0"/>
        <w:rPr>
          <w:rFonts w:ascii="GHEA Grapalat" w:hAnsi="GHEA Grapalat"/>
          <w:lang w:val="hy-AM"/>
        </w:rPr>
      </w:pPr>
      <w:r w:rsidRPr="00A71D81">
        <w:rPr>
          <w:rFonts w:ascii="GHEA Grapalat" w:hAnsi="GHEA Grapalat" w:cs="Arial"/>
          <w:lang w:val="es-ES"/>
        </w:rPr>
        <w:t xml:space="preserve">ծածկագրով </w:t>
      </w:r>
      <w:r w:rsidR="00DF27C1">
        <w:rPr>
          <w:rFonts w:ascii="GHEA Grapalat" w:hAnsi="GHEA Grapalat" w:cs="Sylfaen"/>
          <w:b/>
          <w:lang w:val="hy-AM"/>
        </w:rPr>
        <w:t xml:space="preserve">գնանշման հարցման </w:t>
      </w:r>
      <w:proofErr w:type="gramStart"/>
      <w:r w:rsidR="00DF27C1">
        <w:rPr>
          <w:rFonts w:ascii="GHEA Grapalat" w:hAnsi="GHEA Grapalat" w:cs="Sylfaen"/>
          <w:b/>
          <w:lang w:val="hy-AM"/>
        </w:rPr>
        <w:t>մրցույթի</w:t>
      </w:r>
      <w:r w:rsidR="00DA785A">
        <w:rPr>
          <w:rFonts w:ascii="GHEA Grapalat" w:hAnsi="GHEA Grapalat" w:cs="Sylfaen"/>
          <w:b/>
          <w:lang w:val="hy-AM"/>
        </w:rPr>
        <w:t xml:space="preserve">  </w:t>
      </w:r>
      <w:r w:rsidRPr="00A71D81">
        <w:rPr>
          <w:rFonts w:ascii="GHEA Grapalat" w:hAnsi="GHEA Grapalat" w:cs="Arial"/>
          <w:lang w:val="es-ES"/>
        </w:rPr>
        <w:t>շրջանակում</w:t>
      </w:r>
      <w:proofErr w:type="gramEnd"/>
      <w:r w:rsidRPr="00A71D81">
        <w:rPr>
          <w:rFonts w:ascii="GHEA Grapalat" w:hAnsi="GHEA Grapalat" w:cs="Arial"/>
          <w:lang w:val="es-ES"/>
        </w:rPr>
        <w:t xml:space="preserve">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709"/>
        <w:gridCol w:w="1940"/>
        <w:gridCol w:w="4014"/>
      </w:tblGrid>
      <w:tr w:rsidR="00DA785A" w:rsidRPr="009E38A1" w14:paraId="021FD3A9" w14:textId="77777777" w:rsidTr="00064DDC">
        <w:tc>
          <w:tcPr>
            <w:tcW w:w="1368" w:type="dxa"/>
            <w:vMerge w:val="restart"/>
            <w:vAlign w:val="center"/>
          </w:tcPr>
          <w:p w14:paraId="666B520F" w14:textId="77777777" w:rsidR="00DA785A" w:rsidRPr="009E38A1" w:rsidRDefault="00DA785A" w:rsidP="00064DDC">
            <w:pPr>
              <w:jc w:val="center"/>
              <w:rPr>
                <w:rFonts w:ascii="Sylfaen" w:hAnsi="Sylfaen"/>
                <w:b/>
                <w:bCs/>
                <w:sz w:val="16"/>
                <w:szCs w:val="18"/>
                <w:lang w:val="es-ES"/>
              </w:rPr>
            </w:pPr>
            <w:r w:rsidRPr="009E38A1">
              <w:rPr>
                <w:rFonts w:ascii="Sylfaen" w:hAnsi="Sylfaen"/>
                <w:b/>
                <w:bCs/>
                <w:sz w:val="16"/>
                <w:szCs w:val="18"/>
                <w:lang w:val="es-ES"/>
              </w:rPr>
              <w:t>Չափաբաժնի համար</w:t>
            </w:r>
          </w:p>
        </w:tc>
        <w:tc>
          <w:tcPr>
            <w:tcW w:w="8663" w:type="dxa"/>
            <w:gridSpan w:val="3"/>
            <w:vAlign w:val="center"/>
          </w:tcPr>
          <w:p w14:paraId="3E37EA2F" w14:textId="77777777" w:rsidR="00DA785A" w:rsidRPr="009E38A1" w:rsidRDefault="00DA785A" w:rsidP="00064DDC">
            <w:pPr>
              <w:jc w:val="center"/>
              <w:rPr>
                <w:rFonts w:ascii="Sylfaen" w:hAnsi="Sylfaen"/>
                <w:b/>
                <w:bCs/>
                <w:sz w:val="16"/>
                <w:szCs w:val="18"/>
                <w:lang w:val="es-ES"/>
              </w:rPr>
            </w:pPr>
            <w:r w:rsidRPr="009E38A1">
              <w:rPr>
                <w:rFonts w:ascii="Sylfaen" w:hAnsi="Sylfaen"/>
                <w:b/>
                <w:bCs/>
                <w:sz w:val="16"/>
                <w:szCs w:val="18"/>
                <w:lang w:val="es-ES"/>
              </w:rPr>
              <w:t>Առաջարկվող ապրանքի</w:t>
            </w:r>
          </w:p>
        </w:tc>
      </w:tr>
      <w:tr w:rsidR="00DA785A" w:rsidRPr="009E38A1" w14:paraId="2F4C651E" w14:textId="77777777" w:rsidTr="00064DDC">
        <w:tc>
          <w:tcPr>
            <w:tcW w:w="1368" w:type="dxa"/>
            <w:vMerge/>
            <w:vAlign w:val="center"/>
          </w:tcPr>
          <w:p w14:paraId="1A07B1EB" w14:textId="77777777" w:rsidR="00DA785A" w:rsidRPr="009E38A1" w:rsidRDefault="00DA785A" w:rsidP="00064DDC">
            <w:pPr>
              <w:jc w:val="center"/>
              <w:rPr>
                <w:rFonts w:ascii="Sylfaen" w:hAnsi="Sylfaen"/>
                <w:b/>
                <w:bCs/>
                <w:sz w:val="16"/>
                <w:szCs w:val="18"/>
                <w:lang w:val="es-ES"/>
              </w:rPr>
            </w:pPr>
          </w:p>
        </w:tc>
        <w:tc>
          <w:tcPr>
            <w:tcW w:w="2709" w:type="dxa"/>
            <w:vAlign w:val="center"/>
          </w:tcPr>
          <w:p w14:paraId="34414EB4" w14:textId="77777777" w:rsidR="00DA785A" w:rsidRPr="009E38A1" w:rsidRDefault="00DA785A" w:rsidP="00064DDC">
            <w:pPr>
              <w:jc w:val="center"/>
              <w:rPr>
                <w:rFonts w:ascii="Sylfaen" w:hAnsi="Sylfaen"/>
                <w:b/>
                <w:bCs/>
                <w:sz w:val="16"/>
                <w:szCs w:val="18"/>
                <w:lang w:val="es-ES"/>
              </w:rPr>
            </w:pPr>
            <w:r w:rsidRPr="009E38A1">
              <w:rPr>
                <w:rFonts w:ascii="Sylfaen" w:hAnsi="Sylfaen"/>
                <w:b/>
                <w:bCs/>
                <w:sz w:val="16"/>
                <w:szCs w:val="18"/>
                <w:lang w:val="es-ES"/>
              </w:rPr>
              <w:t>ապրանքային նշանը</w:t>
            </w:r>
          </w:p>
        </w:tc>
        <w:tc>
          <w:tcPr>
            <w:tcW w:w="1940" w:type="dxa"/>
            <w:vAlign w:val="center"/>
          </w:tcPr>
          <w:p w14:paraId="48752110" w14:textId="77777777" w:rsidR="00DA785A" w:rsidRPr="009E38A1" w:rsidRDefault="00DA785A" w:rsidP="00064DDC">
            <w:pPr>
              <w:jc w:val="center"/>
              <w:rPr>
                <w:rFonts w:ascii="Sylfaen" w:hAnsi="Sylfaen"/>
                <w:b/>
                <w:bCs/>
                <w:sz w:val="16"/>
                <w:szCs w:val="18"/>
                <w:lang w:val="es-ES"/>
              </w:rPr>
            </w:pPr>
            <w:r w:rsidRPr="009E38A1">
              <w:rPr>
                <w:rFonts w:ascii="Sylfaen" w:hAnsi="Sylfaen"/>
                <w:b/>
                <w:bCs/>
                <w:sz w:val="16"/>
                <w:szCs w:val="18"/>
                <w:lang w:val="es-ES"/>
              </w:rPr>
              <w:t>արտադրողի անվանումը</w:t>
            </w:r>
          </w:p>
        </w:tc>
        <w:tc>
          <w:tcPr>
            <w:tcW w:w="4014" w:type="dxa"/>
            <w:vAlign w:val="center"/>
          </w:tcPr>
          <w:p w14:paraId="50823C34" w14:textId="77777777" w:rsidR="00DA785A" w:rsidRPr="009E38A1" w:rsidRDefault="00DA785A" w:rsidP="00064DDC">
            <w:pPr>
              <w:ind w:right="-108"/>
              <w:jc w:val="center"/>
              <w:rPr>
                <w:rFonts w:ascii="Sylfaen" w:hAnsi="Sylfaen"/>
                <w:b/>
                <w:bCs/>
                <w:sz w:val="16"/>
                <w:szCs w:val="18"/>
                <w:lang w:val="es-ES"/>
              </w:rPr>
            </w:pPr>
            <w:r w:rsidRPr="009E38A1">
              <w:rPr>
                <w:rFonts w:ascii="Sylfaen" w:hAnsi="Sylfaen"/>
                <w:b/>
                <w:bCs/>
                <w:sz w:val="16"/>
                <w:szCs w:val="18"/>
                <w:lang w:val="es-ES"/>
              </w:rPr>
              <w:t>տեխնիկական բնութագրերը</w:t>
            </w:r>
          </w:p>
        </w:tc>
      </w:tr>
      <w:tr w:rsidR="00DA785A" w:rsidRPr="009E38A1" w14:paraId="0E1923A1" w14:textId="77777777" w:rsidTr="00064DDC">
        <w:tc>
          <w:tcPr>
            <w:tcW w:w="1368" w:type="dxa"/>
          </w:tcPr>
          <w:p w14:paraId="20CFFBA7" w14:textId="77777777" w:rsidR="00DA785A" w:rsidRPr="009E38A1" w:rsidRDefault="00DA785A" w:rsidP="00064DDC">
            <w:pPr>
              <w:pStyle w:val="Heading3"/>
              <w:spacing w:line="240" w:lineRule="auto"/>
              <w:jc w:val="left"/>
              <w:rPr>
                <w:rFonts w:ascii="Sylfaen" w:hAnsi="Sylfaen"/>
                <w:b/>
                <w:lang w:val="hy-AM"/>
              </w:rPr>
            </w:pPr>
          </w:p>
        </w:tc>
        <w:tc>
          <w:tcPr>
            <w:tcW w:w="2709" w:type="dxa"/>
          </w:tcPr>
          <w:p w14:paraId="65F601A5" w14:textId="77777777" w:rsidR="00DA785A" w:rsidRPr="009E38A1" w:rsidRDefault="00DA785A" w:rsidP="00064DDC">
            <w:pPr>
              <w:pStyle w:val="Heading3"/>
              <w:spacing w:line="240" w:lineRule="auto"/>
              <w:jc w:val="left"/>
              <w:rPr>
                <w:rFonts w:ascii="Sylfaen" w:hAnsi="Sylfaen"/>
                <w:b/>
                <w:lang w:val="hy-AM"/>
              </w:rPr>
            </w:pPr>
          </w:p>
        </w:tc>
        <w:tc>
          <w:tcPr>
            <w:tcW w:w="1940" w:type="dxa"/>
          </w:tcPr>
          <w:p w14:paraId="29A9F7D3" w14:textId="77777777" w:rsidR="00DA785A" w:rsidRPr="009E38A1" w:rsidRDefault="00DA785A" w:rsidP="00064DDC">
            <w:pPr>
              <w:pStyle w:val="Heading3"/>
              <w:spacing w:line="240" w:lineRule="auto"/>
              <w:jc w:val="left"/>
              <w:rPr>
                <w:rFonts w:ascii="Sylfaen" w:hAnsi="Sylfaen"/>
                <w:b/>
                <w:lang w:val="hy-AM"/>
              </w:rPr>
            </w:pPr>
          </w:p>
        </w:tc>
        <w:tc>
          <w:tcPr>
            <w:tcW w:w="4014" w:type="dxa"/>
          </w:tcPr>
          <w:p w14:paraId="78952E2B" w14:textId="77777777" w:rsidR="00DA785A" w:rsidRPr="009E38A1" w:rsidRDefault="00DA785A" w:rsidP="00064DDC">
            <w:pPr>
              <w:pStyle w:val="Heading3"/>
              <w:spacing w:line="240" w:lineRule="auto"/>
              <w:jc w:val="left"/>
              <w:rPr>
                <w:rFonts w:ascii="Sylfaen" w:hAnsi="Sylfaen"/>
                <w:b/>
                <w:lang w:val="hy-AM"/>
              </w:rPr>
            </w:pPr>
          </w:p>
        </w:tc>
      </w:tr>
      <w:tr w:rsidR="00DA785A" w:rsidRPr="009E38A1" w14:paraId="151DCFBD" w14:textId="77777777" w:rsidTr="00064DDC">
        <w:tc>
          <w:tcPr>
            <w:tcW w:w="1368" w:type="dxa"/>
          </w:tcPr>
          <w:p w14:paraId="7578A2A3" w14:textId="77777777" w:rsidR="00DA785A" w:rsidRPr="009E38A1" w:rsidRDefault="00DA785A" w:rsidP="00064DDC">
            <w:pPr>
              <w:pStyle w:val="Heading3"/>
              <w:spacing w:line="240" w:lineRule="auto"/>
              <w:jc w:val="left"/>
              <w:rPr>
                <w:rFonts w:ascii="Sylfaen" w:hAnsi="Sylfaen"/>
                <w:b/>
                <w:lang w:val="hy-AM"/>
              </w:rPr>
            </w:pPr>
          </w:p>
        </w:tc>
        <w:tc>
          <w:tcPr>
            <w:tcW w:w="2709" w:type="dxa"/>
          </w:tcPr>
          <w:p w14:paraId="30044E89" w14:textId="77777777" w:rsidR="00DA785A" w:rsidRPr="009E38A1" w:rsidRDefault="00DA785A" w:rsidP="00064DDC">
            <w:pPr>
              <w:pStyle w:val="Heading3"/>
              <w:spacing w:line="240" w:lineRule="auto"/>
              <w:jc w:val="left"/>
              <w:rPr>
                <w:rFonts w:ascii="Sylfaen" w:hAnsi="Sylfaen"/>
                <w:b/>
                <w:lang w:val="hy-AM"/>
              </w:rPr>
            </w:pPr>
          </w:p>
        </w:tc>
        <w:tc>
          <w:tcPr>
            <w:tcW w:w="1940" w:type="dxa"/>
          </w:tcPr>
          <w:p w14:paraId="3045B968" w14:textId="77777777" w:rsidR="00DA785A" w:rsidRPr="009E38A1" w:rsidRDefault="00DA785A" w:rsidP="00064DDC">
            <w:pPr>
              <w:pStyle w:val="Heading3"/>
              <w:spacing w:line="240" w:lineRule="auto"/>
              <w:jc w:val="left"/>
              <w:rPr>
                <w:rFonts w:ascii="Sylfaen" w:hAnsi="Sylfaen"/>
                <w:b/>
                <w:lang w:val="hy-AM"/>
              </w:rPr>
            </w:pPr>
          </w:p>
        </w:tc>
        <w:tc>
          <w:tcPr>
            <w:tcW w:w="4014" w:type="dxa"/>
          </w:tcPr>
          <w:p w14:paraId="7DE6AA3D" w14:textId="77777777" w:rsidR="00DA785A" w:rsidRPr="009E38A1" w:rsidRDefault="00DA785A" w:rsidP="00064DDC">
            <w:pPr>
              <w:pStyle w:val="Heading3"/>
              <w:spacing w:line="240" w:lineRule="auto"/>
              <w:jc w:val="left"/>
              <w:rPr>
                <w:rFonts w:ascii="Sylfaen" w:hAnsi="Sylfaen"/>
                <w:b/>
                <w:lang w:val="hy-AM"/>
              </w:rPr>
            </w:pPr>
          </w:p>
        </w:tc>
      </w:tr>
      <w:tr w:rsidR="00DA785A" w:rsidRPr="009E38A1" w14:paraId="2D6A6EBA" w14:textId="77777777" w:rsidTr="00064DDC">
        <w:tc>
          <w:tcPr>
            <w:tcW w:w="1368" w:type="dxa"/>
          </w:tcPr>
          <w:p w14:paraId="33B73697" w14:textId="77777777" w:rsidR="00DA785A" w:rsidRPr="009E38A1" w:rsidRDefault="00DA785A" w:rsidP="00064DDC">
            <w:pPr>
              <w:pStyle w:val="Heading3"/>
              <w:spacing w:line="240" w:lineRule="auto"/>
              <w:jc w:val="left"/>
              <w:rPr>
                <w:rFonts w:ascii="Sylfaen" w:hAnsi="Sylfaen"/>
                <w:b/>
                <w:lang w:val="hy-AM"/>
              </w:rPr>
            </w:pPr>
          </w:p>
        </w:tc>
        <w:tc>
          <w:tcPr>
            <w:tcW w:w="2709" w:type="dxa"/>
          </w:tcPr>
          <w:p w14:paraId="16B609C9" w14:textId="77777777" w:rsidR="00DA785A" w:rsidRPr="009E38A1" w:rsidRDefault="00DA785A" w:rsidP="00064DDC">
            <w:pPr>
              <w:pStyle w:val="Heading3"/>
              <w:spacing w:line="240" w:lineRule="auto"/>
              <w:jc w:val="left"/>
              <w:rPr>
                <w:rFonts w:ascii="Sylfaen" w:hAnsi="Sylfaen"/>
                <w:b/>
                <w:lang w:val="hy-AM"/>
              </w:rPr>
            </w:pPr>
          </w:p>
        </w:tc>
        <w:tc>
          <w:tcPr>
            <w:tcW w:w="1940" w:type="dxa"/>
          </w:tcPr>
          <w:p w14:paraId="60A23012" w14:textId="77777777" w:rsidR="00DA785A" w:rsidRPr="009E38A1" w:rsidRDefault="00DA785A" w:rsidP="00064DDC">
            <w:pPr>
              <w:pStyle w:val="Heading3"/>
              <w:spacing w:line="240" w:lineRule="auto"/>
              <w:jc w:val="left"/>
              <w:rPr>
                <w:rFonts w:ascii="Sylfaen" w:hAnsi="Sylfaen"/>
                <w:b/>
                <w:lang w:val="hy-AM"/>
              </w:rPr>
            </w:pPr>
          </w:p>
        </w:tc>
        <w:tc>
          <w:tcPr>
            <w:tcW w:w="4014" w:type="dxa"/>
          </w:tcPr>
          <w:p w14:paraId="491B0A64" w14:textId="77777777" w:rsidR="00DA785A" w:rsidRPr="009E38A1" w:rsidRDefault="00DA785A" w:rsidP="00064DDC">
            <w:pPr>
              <w:pStyle w:val="Heading3"/>
              <w:spacing w:line="240" w:lineRule="auto"/>
              <w:jc w:val="left"/>
              <w:rPr>
                <w:rFonts w:ascii="Sylfaen" w:hAnsi="Sylfaen"/>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A71D81" w:rsidRDefault="000B1088" w:rsidP="000B1088">
      <w:pPr>
        <w:jc w:val="right"/>
        <w:rPr>
          <w:rFonts w:ascii="GHEA Grapalat" w:hAnsi="GHEA Grapalat" w:cs="Sylfaen"/>
          <w:sz w:val="20"/>
          <w:lang w:val="hy-AM"/>
        </w:rPr>
      </w:pPr>
    </w:p>
    <w:p w14:paraId="34FE29E3"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599B42C" w14:textId="77777777" w:rsidR="000B1088" w:rsidRPr="00A71D81"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21905FE9" w:rsidR="00BF1194" w:rsidRPr="00A71D81" w:rsidRDefault="00BF5C3A" w:rsidP="00BF1194">
      <w:pPr>
        <w:pStyle w:val="BodyTextIndent3"/>
        <w:spacing w:line="240" w:lineRule="auto"/>
        <w:jc w:val="right"/>
        <w:rPr>
          <w:rFonts w:ascii="GHEA Grapalat" w:hAnsi="GHEA Grapalat" w:cs="Arial"/>
          <w:b/>
          <w:lang w:val="hy-AM"/>
        </w:rPr>
      </w:pPr>
      <w:r w:rsidRPr="00BF5C3A">
        <w:rPr>
          <w:rFonts w:ascii="GHEA Grapalat" w:hAnsi="GHEA Grapalat"/>
          <w:lang w:val="af-ZA"/>
        </w:rPr>
        <w:t>199ԴՊ-</w:t>
      </w:r>
      <w:r w:rsidR="00B7227A">
        <w:rPr>
          <w:rFonts w:ascii="GHEA Grapalat" w:hAnsi="GHEA Grapalat"/>
          <w:lang w:val="af-ZA"/>
        </w:rPr>
        <w:t>ԳՀԱՊՁԲ</w:t>
      </w:r>
      <w:r w:rsidRPr="00BF5C3A">
        <w:rPr>
          <w:rFonts w:ascii="GHEA Grapalat" w:hAnsi="GHEA Grapalat"/>
          <w:lang w:val="af-ZA"/>
        </w:rPr>
        <w:t>-</w:t>
      </w:r>
      <w:r w:rsidR="00FB5213">
        <w:rPr>
          <w:rFonts w:ascii="GHEA Grapalat" w:hAnsi="GHEA Grapalat"/>
          <w:lang w:val="af-ZA"/>
        </w:rPr>
        <w:t>23/3</w:t>
      </w:r>
      <w:r w:rsidRPr="00BF5C3A">
        <w:rPr>
          <w:rFonts w:ascii="GHEA Grapalat" w:hAnsi="GHEA Grapalat"/>
          <w:lang w:val="af-ZA"/>
        </w:rPr>
        <w:t xml:space="preserve">  </w:t>
      </w:r>
      <w:r w:rsidRPr="00AE74A0">
        <w:rPr>
          <w:rFonts w:ascii="GHEA Grapalat" w:hAnsi="GHEA Grapalat" w:cs="Sylfaen"/>
          <w:sz w:val="22"/>
          <w:szCs w:val="22"/>
          <w:lang w:val="hy-AM"/>
        </w:rPr>
        <w:t xml:space="preserve"> </w:t>
      </w:r>
      <w:r w:rsidR="00BF1194" w:rsidRPr="00A71D81">
        <w:rPr>
          <w:rFonts w:ascii="GHEA Grapalat" w:hAnsi="GHEA Grapalat" w:cs="Sylfaen"/>
          <w:b/>
          <w:lang w:val="hy-AM"/>
        </w:rPr>
        <w:t>ծածկագրով</w:t>
      </w:r>
    </w:p>
    <w:p w14:paraId="04FDDE3D" w14:textId="6B74779B" w:rsidR="00BF1194" w:rsidRPr="00A71D81" w:rsidRDefault="00DF27C1" w:rsidP="00BF1194">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Հայտարարագրի </w:t>
            </w:r>
            <w:r w:rsidRPr="00A71D81">
              <w:rPr>
                <w:rFonts w:ascii="GHEA Grapalat" w:eastAsia="GHEA Grapalat" w:hAnsi="GHEA Grapalat" w:cs="GHEA Grapalat"/>
                <w:color w:val="000000"/>
              </w:rPr>
              <w:lastRenderedPageBreak/>
              <w:t>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3189BB36" w14:textId="18E286D9" w:rsidR="00BF1194" w:rsidRPr="00A71D81" w:rsidRDefault="00BF1194" w:rsidP="00BF1194">
      <w:pPr>
        <w:rPr>
          <w:rFonts w:ascii="GHEA Grapalat" w:eastAsia="GHEA Grapalat" w:hAnsi="GHEA Grapalat" w:cs="GHEA Grapalat"/>
        </w:rPr>
      </w:pP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455BF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իրավաբանական անձից անհատույց ստացել է հաշվետու տարվան նախորդող տարվա ընթացքում տվյալ իրավաբանական անձի ստացած </w:t>
            </w:r>
            <w:r w:rsidRPr="00A71D81">
              <w:rPr>
                <w:rFonts w:ascii="GHEA Grapalat" w:eastAsia="GHEA Grapalat" w:hAnsi="GHEA Grapalat" w:cs="GHEA Grapalat"/>
              </w:rPr>
              <w:lastRenderedPageBreak/>
              <w:t>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762326B8" w14:textId="53801270" w:rsidR="00BF1194" w:rsidRPr="00BF5C3A" w:rsidRDefault="00BF1194" w:rsidP="00BF5C3A">
      <w:pPr>
        <w:pStyle w:val="ListParagraph"/>
        <w:numPr>
          <w:ilvl w:val="0"/>
          <w:numId w:val="28"/>
        </w:numPr>
        <w:pBdr>
          <w:top w:val="nil"/>
          <w:left w:val="nil"/>
          <w:bottom w:val="nil"/>
          <w:right w:val="nil"/>
          <w:between w:val="nil"/>
        </w:pBdr>
        <w:spacing w:before="240"/>
        <w:rPr>
          <w:rFonts w:ascii="GHEA Grapalat" w:eastAsia="GHEA Grapalat" w:hAnsi="GHEA Grapalat" w:cs="GHEA Grapalat"/>
          <w:b/>
          <w:color w:val="000000"/>
        </w:rPr>
      </w:pPr>
      <w:r w:rsidRPr="00BF5C3A">
        <w:rPr>
          <w:rFonts w:ascii="GHEA Grapalat" w:eastAsia="GHEA Grapalat" w:hAnsi="GHEA Grapalat" w:cs="GHEA Grapalat"/>
          <w:i/>
        </w:rPr>
        <w:br w:type="page"/>
      </w:r>
      <w:r w:rsidRPr="00BF5C3A">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w:t>
      </w:r>
      <w:r w:rsidRPr="00A71D81">
        <w:rPr>
          <w:rFonts w:ascii="GHEA Grapalat" w:eastAsia="GHEA Grapalat" w:hAnsi="GHEA Grapalat" w:cs="GHEA Grapalat"/>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A71D81">
        <w:rPr>
          <w:rFonts w:ascii="GHEA Grapalat" w:eastAsia="GHEA Grapalat" w:hAnsi="GHEA Grapalat" w:cs="GHEA Grapalat"/>
        </w:rPr>
        <w:t>կազմակերպությունների)»</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A71D81">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A71D81">
        <w:rPr>
          <w:rFonts w:ascii="GHEA Grapalat" w:eastAsia="GHEA Grapalat" w:hAnsi="GHEA Grapalat" w:cs="GHEA Grapalat"/>
        </w:rPr>
        <w:t>մասնակցություն)։</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A71D81">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A71D81">
        <w:rPr>
          <w:rFonts w:ascii="GHEA Grapalat" w:eastAsia="GHEA Grapalat" w:hAnsi="GHEA Grapalat" w:cs="GHEA Grapalat"/>
        </w:rPr>
        <w:t>համար)»</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A71D81">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78EAD16F" w14:textId="77777777" w:rsidR="0084685F" w:rsidRPr="00A71D81" w:rsidRDefault="0084685F" w:rsidP="0084685F">
      <w:pPr>
        <w:pStyle w:val="BodyTextIndent3"/>
        <w:spacing w:line="240" w:lineRule="auto"/>
        <w:ind w:left="360" w:firstLine="0"/>
        <w:rPr>
          <w:rFonts w:ascii="GHEA Grapalat" w:hAnsi="GHEA Grapalat" w:cs="Sylfaen"/>
          <w:i/>
          <w:sz w:val="16"/>
          <w:szCs w:val="16"/>
          <w:lang w:val="hy-AM" w:eastAsia="ru-RU"/>
        </w:rPr>
      </w:pPr>
    </w:p>
    <w:p w14:paraId="63718F74" w14:textId="77777777" w:rsidR="0084685F" w:rsidRPr="00A71D81" w:rsidRDefault="0084685F" w:rsidP="0084685F">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169936ED" w14:textId="77777777" w:rsidR="0084685F" w:rsidRPr="00A71D81" w:rsidRDefault="0084685F" w:rsidP="0084685F">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5B6A7D">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w:t>
      </w:r>
      <w:r>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6165F05E" w:rsidR="00B2572B" w:rsidRPr="00A71D81" w:rsidRDefault="00BF5C3A" w:rsidP="00EF3662">
      <w:pPr>
        <w:pStyle w:val="BodyTextIndent3"/>
        <w:spacing w:line="240" w:lineRule="auto"/>
        <w:jc w:val="right"/>
        <w:rPr>
          <w:rFonts w:ascii="GHEA Grapalat" w:hAnsi="GHEA Grapalat" w:cs="Arial"/>
          <w:b/>
          <w:lang w:val="hy-AM"/>
        </w:rPr>
      </w:pPr>
      <w:r w:rsidRPr="00BF5C3A">
        <w:rPr>
          <w:rFonts w:ascii="GHEA Grapalat" w:hAnsi="GHEA Grapalat"/>
          <w:lang w:val="af-ZA"/>
        </w:rPr>
        <w:t>199ԴՊ-</w:t>
      </w:r>
      <w:r w:rsidR="00B7227A">
        <w:rPr>
          <w:rFonts w:ascii="GHEA Grapalat" w:hAnsi="GHEA Grapalat"/>
          <w:lang w:val="af-ZA"/>
        </w:rPr>
        <w:t>ԳՀԱՊՁԲ</w:t>
      </w:r>
      <w:r w:rsidRPr="00BF5C3A">
        <w:rPr>
          <w:rFonts w:ascii="GHEA Grapalat" w:hAnsi="GHEA Grapalat"/>
          <w:lang w:val="af-ZA"/>
        </w:rPr>
        <w:t>-</w:t>
      </w:r>
      <w:r w:rsidR="00FB5213">
        <w:rPr>
          <w:rFonts w:ascii="GHEA Grapalat" w:hAnsi="GHEA Grapalat"/>
          <w:lang w:val="af-ZA"/>
        </w:rPr>
        <w:t>23/3</w:t>
      </w:r>
      <w:r w:rsidRPr="00BF5C3A">
        <w:rPr>
          <w:rFonts w:ascii="GHEA Grapalat" w:hAnsi="GHEA Grapalat"/>
          <w:lang w:val="af-ZA"/>
        </w:rPr>
        <w:t xml:space="preserve">  </w:t>
      </w:r>
      <w:r w:rsidRPr="00AE74A0">
        <w:rPr>
          <w:rFonts w:ascii="GHEA Grapalat" w:hAnsi="GHEA Grapalat" w:cs="Sylfaen"/>
          <w:sz w:val="22"/>
          <w:szCs w:val="22"/>
          <w:lang w:val="hy-AM"/>
        </w:rPr>
        <w:t xml:space="preserve"> </w:t>
      </w:r>
      <w:r w:rsidR="00B2572B" w:rsidRPr="00A71D81">
        <w:rPr>
          <w:rFonts w:ascii="GHEA Grapalat" w:hAnsi="GHEA Grapalat" w:cs="Sylfaen"/>
          <w:b/>
          <w:lang w:val="hy-AM"/>
        </w:rPr>
        <w:t>ծածկագրով</w:t>
      </w:r>
    </w:p>
    <w:p w14:paraId="76386AE0" w14:textId="77777777" w:rsidR="00AF63DC" w:rsidRPr="00A71D81" w:rsidRDefault="00AF63DC" w:rsidP="00AF63DC">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A71D81">
        <w:rPr>
          <w:rFonts w:ascii="GHEA Grapalat" w:hAnsi="GHEA Grapalat" w:cs="Sylfaen"/>
          <w:b/>
          <w:lang w:val="es-ES"/>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414140F7"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F63DC" w:rsidRPr="00BF5C3A">
        <w:rPr>
          <w:rFonts w:ascii="GHEA Grapalat" w:hAnsi="GHEA Grapalat"/>
          <w:lang w:val="af-ZA"/>
        </w:rPr>
        <w:t>199ԴՊ-</w:t>
      </w:r>
      <w:r w:rsidR="00AF63DC">
        <w:rPr>
          <w:rFonts w:ascii="GHEA Grapalat" w:hAnsi="GHEA Grapalat"/>
          <w:lang w:val="af-ZA"/>
        </w:rPr>
        <w:t>ԳՀԱՊՁԲ</w:t>
      </w:r>
      <w:r w:rsidR="00AF63DC" w:rsidRPr="00BF5C3A">
        <w:rPr>
          <w:rFonts w:ascii="GHEA Grapalat" w:hAnsi="GHEA Grapalat"/>
          <w:lang w:val="af-ZA"/>
        </w:rPr>
        <w:t>-</w:t>
      </w:r>
      <w:r w:rsidR="00FB5213">
        <w:rPr>
          <w:rFonts w:ascii="GHEA Grapalat" w:hAnsi="GHEA Grapalat"/>
          <w:lang w:val="af-ZA"/>
        </w:rPr>
        <w:t>23/3</w:t>
      </w:r>
      <w:r w:rsidR="00AF63DC" w:rsidRPr="00BF5C3A">
        <w:rPr>
          <w:rFonts w:ascii="GHEA Grapalat" w:hAnsi="GHEA Grapalat"/>
          <w:lang w:val="af-ZA"/>
        </w:rPr>
        <w:t xml:space="preserve">  </w:t>
      </w:r>
      <w:r w:rsidR="00AF63DC" w:rsidRPr="00AE74A0">
        <w:rPr>
          <w:rFonts w:ascii="GHEA Grapalat" w:hAnsi="GHEA Grapalat" w:cs="Sylfaen"/>
          <w:sz w:val="22"/>
          <w:szCs w:val="22"/>
          <w:lang w:val="hy-AM"/>
        </w:rPr>
        <w:t xml:space="preserve"> </w:t>
      </w:r>
      <w:r w:rsidRPr="00A71D81">
        <w:rPr>
          <w:rFonts w:ascii="GHEA Grapalat" w:hAnsi="GHEA Grapalat" w:cs="Arial"/>
          <w:sz w:val="20"/>
          <w:szCs w:val="20"/>
          <w:lang w:val="es-ES"/>
        </w:rPr>
        <w:t xml:space="preserve">ծածկագրով </w:t>
      </w:r>
      <w:r w:rsidR="00AF63DC" w:rsidRPr="00AF63DC">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w:t>
      </w:r>
      <w:proofErr w:type="gramStart"/>
      <w:r w:rsidRPr="00A71D81">
        <w:rPr>
          <w:rFonts w:ascii="GHEA Grapalat" w:hAnsi="GHEA Grapalat" w:cs="Arial"/>
          <w:sz w:val="20"/>
          <w:szCs w:val="20"/>
          <w:lang w:val="es-ES"/>
        </w:rPr>
        <w:t>կնքվելիք  պայմանագրի</w:t>
      </w:r>
      <w:proofErr w:type="gramEnd"/>
      <w:r w:rsidRPr="00A71D81">
        <w:rPr>
          <w:rFonts w:ascii="GHEA Grapalat" w:hAnsi="GHEA Grapalat" w:cs="Arial"/>
          <w:sz w:val="20"/>
          <w:szCs w:val="20"/>
          <w:lang w:val="es-ES"/>
        </w:rPr>
        <w:t xml:space="preserve">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8" w:name="_Hlk23147299"/>
      <w:r w:rsidRPr="00A71D81">
        <w:rPr>
          <w:rFonts w:ascii="GHEA Grapalat" w:hAnsi="GHEA Grapalat" w:cs="Sylfaen"/>
          <w:vertAlign w:val="superscript"/>
          <w:lang w:val="hy-AM"/>
        </w:rPr>
        <w:t xml:space="preserve">                                                                                     մասնակցի անվանումը</w:t>
      </w:r>
    </w:p>
    <w:bookmarkEnd w:id="8"/>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FB5213"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715E99"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7175EEB4" w14:textId="5F656394" w:rsidR="00BF5C3A" w:rsidRPr="007F56AB" w:rsidRDefault="007F56AB" w:rsidP="00BF5C3A">
            <w:pPr>
              <w:pStyle w:val="BodyTextIndent2"/>
              <w:spacing w:line="240" w:lineRule="auto"/>
              <w:ind w:firstLine="0"/>
              <w:rPr>
                <w:rFonts w:ascii="GHEA Grapalat" w:hAnsi="GHEA Grapalat" w:cs="Times Armenian"/>
                <w:b/>
                <w:i/>
                <w:lang w:val="hy-AM"/>
              </w:rPr>
            </w:pPr>
            <w:r>
              <w:rPr>
                <w:rFonts w:ascii="GHEA Grapalat" w:hAnsi="GHEA Grapalat" w:cs="Times Armenian"/>
                <w:b/>
                <w:i/>
                <w:lang w:val="hy-AM"/>
              </w:rPr>
              <w:t>պատուհաններ</w:t>
            </w:r>
          </w:p>
          <w:p w14:paraId="55CFEE27" w14:textId="4D23CCD5" w:rsidR="00885B93" w:rsidRPr="00A71D81" w:rsidRDefault="00885B93" w:rsidP="00EF3662">
            <w:pPr>
              <w:rPr>
                <w:rFonts w:ascii="GHEA Grapalat" w:hAnsi="GHEA Grapalat"/>
                <w:sz w:val="18"/>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017B4D3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724D979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FootnoteReference"/>
          <w:rFonts w:ascii="GHEA Grapalat" w:hAnsi="GHEA Grapalat"/>
          <w:color w:val="FFFFFF"/>
          <w:sz w:val="20"/>
          <w:lang w:val="hy-AM"/>
        </w:rPr>
        <w:footnoteReference w:id="9"/>
      </w:r>
      <w:r w:rsidRPr="00A71D81">
        <w:rPr>
          <w:rFonts w:ascii="GHEA Grapalat" w:hAnsi="GHEA Grapalat"/>
          <w:sz w:val="20"/>
          <w:lang w:val="hy-AM"/>
        </w:rPr>
        <w:tab/>
      </w:r>
      <w:r w:rsidRPr="00A71D81">
        <w:rPr>
          <w:rFonts w:ascii="GHEA Grapalat" w:hAnsi="GHEA Grapalat"/>
          <w:sz w:val="20"/>
          <w:lang w:val="hy-AM"/>
        </w:rPr>
        <w:tab/>
        <w:t xml:space="preserve"> </w:t>
      </w:r>
    </w:p>
    <w:p w14:paraId="25BD2B37" w14:textId="77777777" w:rsidR="00B2572B" w:rsidRPr="00A71D81" w:rsidRDefault="00B2572B" w:rsidP="00EF3662">
      <w:pPr>
        <w:jc w:val="right"/>
        <w:rPr>
          <w:rFonts w:ascii="GHEA Grapalat" w:hAnsi="GHEA Grapalat"/>
          <w:sz w:val="20"/>
          <w:lang w:val="hy-AM"/>
        </w:rPr>
      </w:pPr>
    </w:p>
    <w:p w14:paraId="652F9433" w14:textId="77777777" w:rsidR="00B2572B" w:rsidRPr="00A71D81" w:rsidRDefault="00B2572B" w:rsidP="00EF3662">
      <w:pPr>
        <w:rPr>
          <w:rFonts w:ascii="GHEA Grapalat" w:hAnsi="GHEA Grapalat" w:cs="Sylfaen"/>
          <w:i/>
          <w:sz w:val="16"/>
          <w:szCs w:val="16"/>
          <w:lang w:val="hy-AM" w:eastAsia="ru-RU"/>
        </w:rPr>
      </w:pPr>
    </w:p>
    <w:p w14:paraId="6D5563B5" w14:textId="77777777" w:rsidR="00B2572B" w:rsidRPr="00A71D81" w:rsidRDefault="00B2572B" w:rsidP="00EF3662">
      <w:pPr>
        <w:rPr>
          <w:rFonts w:ascii="GHEA Grapalat" w:hAnsi="GHEA Grapalat" w:cs="Sylfaen"/>
          <w:i/>
          <w:sz w:val="16"/>
          <w:szCs w:val="16"/>
          <w:lang w:val="hy-AM" w:eastAsia="ru-RU"/>
        </w:rPr>
      </w:pPr>
    </w:p>
    <w:p w14:paraId="7FDF0844" w14:textId="77777777" w:rsidR="00B2572B" w:rsidRPr="00A71D81" w:rsidRDefault="00B2572B" w:rsidP="00EF3662">
      <w:pPr>
        <w:rPr>
          <w:rFonts w:ascii="GHEA Grapalat" w:hAnsi="GHEA Grapalat" w:cs="Sylfaen"/>
          <w:i/>
          <w:sz w:val="16"/>
          <w:szCs w:val="16"/>
          <w:lang w:val="hy-AM" w:eastAsia="ru-RU"/>
        </w:rPr>
      </w:pPr>
    </w:p>
    <w:p w14:paraId="2A4D201A" w14:textId="77777777" w:rsidR="00B2572B" w:rsidRPr="00A71D81" w:rsidRDefault="00B2572B" w:rsidP="00EF3662">
      <w:pPr>
        <w:rPr>
          <w:rFonts w:ascii="GHEA Grapalat" w:hAnsi="GHEA Grapalat" w:cs="Sylfaen"/>
          <w:i/>
          <w:sz w:val="16"/>
          <w:szCs w:val="16"/>
          <w:lang w:val="hy-AM" w:eastAsia="ru-RU"/>
        </w:rPr>
      </w:pPr>
    </w:p>
    <w:p w14:paraId="6BD5419C" w14:textId="77777777" w:rsidR="00B2572B" w:rsidRPr="00A71D81" w:rsidRDefault="00B2572B" w:rsidP="00EF3662">
      <w:pPr>
        <w:rPr>
          <w:rFonts w:ascii="GHEA Grapalat" w:hAnsi="GHEA Grapalat" w:cs="Sylfaen"/>
          <w:i/>
          <w:sz w:val="16"/>
          <w:szCs w:val="16"/>
          <w:lang w:val="hy-AM" w:eastAsia="ru-RU"/>
        </w:rPr>
      </w:pPr>
    </w:p>
    <w:p w14:paraId="6F42F867" w14:textId="77777777" w:rsidR="00B2572B" w:rsidRPr="00A71D81" w:rsidRDefault="00B2572B" w:rsidP="00EF3662">
      <w:pPr>
        <w:rPr>
          <w:rFonts w:ascii="GHEA Grapalat" w:hAnsi="GHEA Grapalat" w:cs="Sylfaen"/>
          <w:i/>
          <w:sz w:val="16"/>
          <w:szCs w:val="16"/>
          <w:lang w:val="hy-AM" w:eastAsia="ru-RU"/>
        </w:rPr>
      </w:pPr>
    </w:p>
    <w:p w14:paraId="774075A2" w14:textId="77777777" w:rsidR="00B2572B" w:rsidRPr="00A71D81" w:rsidRDefault="00B2572B" w:rsidP="00EF3662">
      <w:pPr>
        <w:rPr>
          <w:rFonts w:ascii="GHEA Grapalat" w:hAnsi="GHEA Grapalat" w:cs="Sylfaen"/>
          <w:i/>
          <w:sz w:val="16"/>
          <w:szCs w:val="16"/>
          <w:lang w:val="hy-AM" w:eastAsia="ru-RU"/>
        </w:rPr>
      </w:pPr>
    </w:p>
    <w:p w14:paraId="7EEDCF8B" w14:textId="77777777" w:rsidR="00B2572B" w:rsidRPr="00A71D81" w:rsidRDefault="00B2572B" w:rsidP="00EF3662">
      <w:pPr>
        <w:rPr>
          <w:rFonts w:ascii="GHEA Grapalat" w:hAnsi="GHEA Grapalat" w:cs="Sylfaen"/>
          <w:i/>
          <w:sz w:val="16"/>
          <w:szCs w:val="16"/>
          <w:lang w:val="hy-AM" w:eastAsia="ru-RU"/>
        </w:rPr>
      </w:pPr>
    </w:p>
    <w:p w14:paraId="044005E7" w14:textId="77777777" w:rsidR="00B2572B" w:rsidRPr="00A71D81" w:rsidRDefault="00B2572B" w:rsidP="00EF3662">
      <w:pPr>
        <w:rPr>
          <w:rFonts w:ascii="GHEA Grapalat" w:hAnsi="GHEA Grapalat" w:cs="Sylfaen"/>
          <w:i/>
          <w:sz w:val="16"/>
          <w:szCs w:val="16"/>
          <w:lang w:val="hy-AM" w:eastAsia="ru-RU"/>
        </w:rPr>
      </w:pPr>
    </w:p>
    <w:p w14:paraId="272F32E1" w14:textId="77777777" w:rsidR="00B2572B" w:rsidRPr="00A71D81" w:rsidRDefault="00B2572B" w:rsidP="00EF3662">
      <w:pPr>
        <w:rPr>
          <w:rFonts w:ascii="GHEA Grapalat" w:hAnsi="GHEA Grapalat" w:cs="Sylfaen"/>
          <w:i/>
          <w:sz w:val="16"/>
          <w:szCs w:val="16"/>
          <w:lang w:val="hy-AM" w:eastAsia="ru-RU"/>
        </w:rPr>
      </w:pPr>
    </w:p>
    <w:p w14:paraId="58BFB1E9" w14:textId="77777777"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4535BBC"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0DC541FA" w:rsidR="007862B1" w:rsidRPr="00BF5C3A" w:rsidRDefault="00BF5C3A" w:rsidP="007862B1">
      <w:pPr>
        <w:pStyle w:val="BodyTextIndent3"/>
        <w:spacing w:line="240" w:lineRule="auto"/>
        <w:jc w:val="right"/>
        <w:rPr>
          <w:rFonts w:ascii="GHEA Grapalat" w:hAnsi="GHEA Grapalat" w:cs="Sylfaen"/>
          <w:b/>
          <w:lang w:val="hy-AM"/>
        </w:rPr>
      </w:pPr>
      <w:r w:rsidRPr="00BF5C3A">
        <w:rPr>
          <w:rFonts w:ascii="GHEA Grapalat" w:hAnsi="GHEA Grapalat" w:cs="Sylfaen"/>
          <w:b/>
          <w:lang w:val="hy-AM"/>
        </w:rPr>
        <w:t>199ԴՊ-</w:t>
      </w:r>
      <w:r w:rsidR="00B7227A">
        <w:rPr>
          <w:rFonts w:ascii="GHEA Grapalat" w:hAnsi="GHEA Grapalat" w:cs="Sylfaen"/>
          <w:b/>
          <w:lang w:val="hy-AM"/>
        </w:rPr>
        <w:t>ԳՀԱՊՁԲ</w:t>
      </w:r>
      <w:r w:rsidRPr="00BF5C3A">
        <w:rPr>
          <w:rFonts w:ascii="GHEA Grapalat" w:hAnsi="GHEA Grapalat" w:cs="Sylfaen"/>
          <w:b/>
          <w:lang w:val="hy-AM"/>
        </w:rPr>
        <w:t>-</w:t>
      </w:r>
      <w:r w:rsidR="00FB5213">
        <w:rPr>
          <w:rFonts w:ascii="GHEA Grapalat" w:hAnsi="GHEA Grapalat" w:cs="Sylfaen"/>
          <w:b/>
          <w:lang w:val="hy-AM"/>
        </w:rPr>
        <w:t>23/3</w:t>
      </w:r>
      <w:r w:rsidRPr="00BF5C3A">
        <w:rPr>
          <w:rFonts w:ascii="GHEA Grapalat" w:hAnsi="GHEA Grapalat" w:cs="Sylfaen"/>
          <w:b/>
          <w:lang w:val="hy-AM"/>
        </w:rPr>
        <w:t xml:space="preserve">   </w:t>
      </w:r>
      <w:r w:rsidR="007862B1" w:rsidRPr="00A71D81">
        <w:rPr>
          <w:rFonts w:ascii="GHEA Grapalat" w:hAnsi="GHEA Grapalat" w:cs="Sylfaen"/>
          <w:b/>
          <w:lang w:val="hy-AM"/>
        </w:rPr>
        <w:t>ծածկագրով</w:t>
      </w:r>
    </w:p>
    <w:p w14:paraId="2896D925" w14:textId="0F11DA9B" w:rsidR="007862B1" w:rsidRPr="00A71D81" w:rsidRDefault="00DA785A"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31E3185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00BF5C3A" w:rsidRPr="00662F89">
        <w:rPr>
          <w:rFonts w:ascii="GHEA Grapalat" w:hAnsi="GHEA Grapalat" w:cs="GHEA Grapalat"/>
          <w:sz w:val="20"/>
          <w:szCs w:val="20"/>
          <w:lang w:val="hy-AM"/>
        </w:rPr>
        <w:t xml:space="preserve">          </w:t>
      </w:r>
      <w:r w:rsidRPr="00A71D81">
        <w:rPr>
          <w:rFonts w:ascii="GHEA Grapalat" w:hAnsi="GHEA Grapalat" w:cs="GHEA Grapalat"/>
          <w:sz w:val="20"/>
          <w:szCs w:val="20"/>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61F117AC" w:rsidR="007862B1" w:rsidRPr="00BF5C3A" w:rsidRDefault="007862B1" w:rsidP="007862B1">
      <w:pPr>
        <w:numPr>
          <w:ilvl w:val="1"/>
          <w:numId w:val="7"/>
        </w:numPr>
        <w:ind w:left="0" w:firstLine="426"/>
        <w:jc w:val="both"/>
        <w:rPr>
          <w:rFonts w:ascii="GHEA Grapalat" w:hAnsi="GHEA Grapalat" w:cs="GHEA Grapalat"/>
          <w:sz w:val="20"/>
          <w:szCs w:val="20"/>
          <w:lang w:val="pt-BR"/>
        </w:rPr>
      </w:pPr>
      <w:r w:rsidRPr="00BF5C3A">
        <w:rPr>
          <w:rFonts w:ascii="GHEA Grapalat" w:hAnsi="GHEA Grapalat" w:cs="GHEA Grapalat"/>
          <w:sz w:val="20"/>
          <w:szCs w:val="20"/>
          <w:lang w:val="pt-BR"/>
        </w:rPr>
        <w:t xml:space="preserve">Ընկերությունը մասնակցում է </w:t>
      </w:r>
      <w:r w:rsidR="00BF5C3A" w:rsidRPr="00BF5C3A">
        <w:rPr>
          <w:rFonts w:ascii="GHEA Grapalat" w:hAnsi="GHEA Grapalat" w:cs="GHEA Grapalat"/>
          <w:sz w:val="20"/>
          <w:szCs w:val="20"/>
          <w:lang w:val="pt-BR"/>
        </w:rPr>
        <w:t xml:space="preserve">«Երևանի Հ.Խաչատրյանի  անվան թիվ 199 հիմնական դպրոց» ՊՈԱԿ </w:t>
      </w:r>
      <w:r w:rsidRPr="00BF5C3A">
        <w:rPr>
          <w:rFonts w:ascii="GHEA Grapalat" w:hAnsi="GHEA Grapalat" w:cs="GHEA Grapalat"/>
          <w:sz w:val="20"/>
          <w:szCs w:val="20"/>
          <w:lang w:val="pt-BR"/>
        </w:rPr>
        <w:t xml:space="preserve">(այսուհետ` Պատվիրատու) կողմից կազմակերպված` </w:t>
      </w:r>
      <w:r w:rsidR="00BF5C3A" w:rsidRPr="00BF5C3A">
        <w:rPr>
          <w:rFonts w:ascii="GHEA Grapalat" w:hAnsi="GHEA Grapalat" w:cs="Sylfaen"/>
          <w:b/>
          <w:sz w:val="20"/>
          <w:szCs w:val="20"/>
          <w:lang w:val="hy-AM"/>
        </w:rPr>
        <w:t>199ԴՊ-</w:t>
      </w:r>
      <w:r w:rsidR="00B7227A">
        <w:rPr>
          <w:rFonts w:ascii="GHEA Grapalat" w:hAnsi="GHEA Grapalat" w:cs="Sylfaen"/>
          <w:b/>
          <w:sz w:val="20"/>
          <w:szCs w:val="20"/>
          <w:lang w:val="hy-AM"/>
        </w:rPr>
        <w:t>ԳՀԱՊՁԲ</w:t>
      </w:r>
      <w:r w:rsidR="00BF5C3A" w:rsidRPr="00BF5C3A">
        <w:rPr>
          <w:rFonts w:ascii="GHEA Grapalat" w:hAnsi="GHEA Grapalat" w:cs="Sylfaen"/>
          <w:b/>
          <w:sz w:val="20"/>
          <w:szCs w:val="20"/>
          <w:lang w:val="hy-AM"/>
        </w:rPr>
        <w:t>-</w:t>
      </w:r>
      <w:r w:rsidR="00FB5213">
        <w:rPr>
          <w:rFonts w:ascii="GHEA Grapalat" w:hAnsi="GHEA Grapalat" w:cs="Sylfaen"/>
          <w:b/>
          <w:sz w:val="20"/>
          <w:szCs w:val="20"/>
          <w:lang w:val="hy-AM"/>
        </w:rPr>
        <w:t>23/3</w:t>
      </w:r>
      <w:r w:rsidRPr="00BF5C3A">
        <w:rPr>
          <w:rFonts w:ascii="GHEA Grapalat" w:hAnsi="GHEA Grapalat" w:cs="GHEA Grapalat"/>
          <w:sz w:val="20"/>
          <w:szCs w:val="20"/>
          <w:lang w:val="pt-BR"/>
        </w:rPr>
        <w:t xml:space="preserve">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Y="661"/>
        <w:tblW w:w="10620" w:type="dxa"/>
        <w:tblLook w:val="0000" w:firstRow="0" w:lastRow="0" w:firstColumn="0" w:lastColumn="0" w:noHBand="0" w:noVBand="0"/>
      </w:tblPr>
      <w:tblGrid>
        <w:gridCol w:w="5431"/>
        <w:gridCol w:w="5189"/>
      </w:tblGrid>
      <w:tr w:rsidR="007F7885" w:rsidRPr="00A71D81" w14:paraId="25ED2207" w14:textId="77777777" w:rsidTr="007F7885">
        <w:trPr>
          <w:trHeight w:val="253"/>
        </w:trPr>
        <w:tc>
          <w:tcPr>
            <w:tcW w:w="10620" w:type="dxa"/>
            <w:gridSpan w:val="2"/>
            <w:tcBorders>
              <w:top w:val="single" w:sz="4" w:space="0" w:color="auto"/>
              <w:left w:val="single" w:sz="4" w:space="0" w:color="auto"/>
              <w:bottom w:val="single" w:sz="4" w:space="0" w:color="auto"/>
              <w:right w:val="single" w:sz="4" w:space="0" w:color="000000"/>
            </w:tcBorders>
            <w:noWrap/>
            <w:vAlign w:val="bottom"/>
          </w:tcPr>
          <w:p w14:paraId="4BCD289B" w14:textId="77777777" w:rsidR="007F7885" w:rsidRPr="00A71D81" w:rsidRDefault="007F7885" w:rsidP="007F7885">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189BA3F1" w14:textId="77777777" w:rsidR="007F7885" w:rsidRPr="00A71D81" w:rsidRDefault="007F7885" w:rsidP="007F7885">
            <w:pPr>
              <w:jc w:val="center"/>
              <w:rPr>
                <w:rFonts w:ascii="GHEA Grapalat" w:hAnsi="GHEA Grapalat" w:cs="Arial"/>
                <w:bCs/>
                <w:i/>
                <w:sz w:val="20"/>
                <w:szCs w:val="20"/>
              </w:rPr>
            </w:pPr>
          </w:p>
        </w:tc>
      </w:tr>
      <w:tr w:rsidR="007F7885" w:rsidRPr="00A71D81" w14:paraId="35878D6E" w14:textId="77777777" w:rsidTr="007F7885">
        <w:trPr>
          <w:trHeight w:val="253"/>
        </w:trPr>
        <w:tc>
          <w:tcPr>
            <w:tcW w:w="10620" w:type="dxa"/>
            <w:gridSpan w:val="2"/>
            <w:tcBorders>
              <w:top w:val="single" w:sz="4" w:space="0" w:color="auto"/>
              <w:left w:val="single" w:sz="4" w:space="0" w:color="auto"/>
              <w:bottom w:val="single" w:sz="4" w:space="0" w:color="auto"/>
              <w:right w:val="single" w:sz="4" w:space="0" w:color="000000"/>
            </w:tcBorders>
            <w:noWrap/>
            <w:vAlign w:val="bottom"/>
          </w:tcPr>
          <w:p w14:paraId="153F3957" w14:textId="77777777" w:rsidR="007F7885" w:rsidRPr="00A71D81" w:rsidRDefault="007F7885" w:rsidP="007F7885">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7F7885" w:rsidRPr="00A71D81" w14:paraId="1D769A75" w14:textId="77777777" w:rsidTr="007F7885">
        <w:trPr>
          <w:trHeight w:val="250"/>
        </w:trPr>
        <w:tc>
          <w:tcPr>
            <w:tcW w:w="10620" w:type="dxa"/>
            <w:gridSpan w:val="2"/>
            <w:tcBorders>
              <w:top w:val="single" w:sz="4" w:space="0" w:color="auto"/>
              <w:left w:val="single" w:sz="4" w:space="0" w:color="auto"/>
              <w:bottom w:val="single" w:sz="4" w:space="0" w:color="auto"/>
              <w:right w:val="single" w:sz="4" w:space="0" w:color="000000"/>
            </w:tcBorders>
            <w:noWrap/>
            <w:vAlign w:val="bottom"/>
          </w:tcPr>
          <w:p w14:paraId="2C499219" w14:textId="77777777" w:rsidR="007F7885" w:rsidRPr="00A71D81" w:rsidRDefault="007F7885" w:rsidP="007F7885">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7F7885" w:rsidRPr="00A71D81" w14:paraId="0B41F688" w14:textId="77777777" w:rsidTr="007F7885">
        <w:trPr>
          <w:trHeight w:val="248"/>
        </w:trPr>
        <w:tc>
          <w:tcPr>
            <w:tcW w:w="10620" w:type="dxa"/>
            <w:gridSpan w:val="2"/>
            <w:tcBorders>
              <w:top w:val="single" w:sz="4" w:space="0" w:color="auto"/>
              <w:left w:val="single" w:sz="4" w:space="0" w:color="auto"/>
              <w:bottom w:val="single" w:sz="4" w:space="0" w:color="auto"/>
              <w:right w:val="single" w:sz="4" w:space="0" w:color="000000"/>
            </w:tcBorders>
            <w:noWrap/>
            <w:vAlign w:val="bottom"/>
          </w:tcPr>
          <w:p w14:paraId="6A103805" w14:textId="77777777" w:rsidR="007F7885" w:rsidRPr="00A71D81" w:rsidRDefault="007F7885" w:rsidP="007F7885">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7F7885" w:rsidRPr="00A71D81" w14:paraId="703D34AC" w14:textId="77777777" w:rsidTr="007F7885">
        <w:trPr>
          <w:trHeight w:val="260"/>
        </w:trPr>
        <w:tc>
          <w:tcPr>
            <w:tcW w:w="10620" w:type="dxa"/>
            <w:gridSpan w:val="2"/>
            <w:tcBorders>
              <w:top w:val="single" w:sz="4" w:space="0" w:color="auto"/>
              <w:left w:val="single" w:sz="4" w:space="0" w:color="auto"/>
              <w:bottom w:val="single" w:sz="4" w:space="0" w:color="auto"/>
              <w:right w:val="single" w:sz="4" w:space="0" w:color="000000"/>
            </w:tcBorders>
            <w:noWrap/>
            <w:vAlign w:val="bottom"/>
          </w:tcPr>
          <w:p w14:paraId="7C9B634B" w14:textId="77777777" w:rsidR="007F7885" w:rsidRPr="00A71D81" w:rsidRDefault="007F7885" w:rsidP="007F7885">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7F7885" w:rsidRPr="00A71D81" w14:paraId="51419FA8" w14:textId="77777777" w:rsidTr="007F7885">
        <w:trPr>
          <w:trHeight w:val="311"/>
        </w:trPr>
        <w:tc>
          <w:tcPr>
            <w:tcW w:w="10620" w:type="dxa"/>
            <w:gridSpan w:val="2"/>
            <w:tcBorders>
              <w:top w:val="single" w:sz="4" w:space="0" w:color="auto"/>
              <w:left w:val="single" w:sz="4" w:space="0" w:color="auto"/>
              <w:bottom w:val="single" w:sz="4" w:space="0" w:color="auto"/>
              <w:right w:val="single" w:sz="4" w:space="0" w:color="000000"/>
            </w:tcBorders>
            <w:noWrap/>
            <w:vAlign w:val="bottom"/>
          </w:tcPr>
          <w:p w14:paraId="771A9135" w14:textId="77777777" w:rsidR="007F7885" w:rsidRPr="00A71D81" w:rsidRDefault="007F7885" w:rsidP="007F7885">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7F7885" w:rsidRPr="00A71D81" w14:paraId="7B0AD5DB" w14:textId="77777777" w:rsidTr="007F7885">
        <w:trPr>
          <w:trHeight w:val="253"/>
        </w:trPr>
        <w:tc>
          <w:tcPr>
            <w:tcW w:w="10620" w:type="dxa"/>
            <w:gridSpan w:val="2"/>
            <w:tcBorders>
              <w:top w:val="single" w:sz="4" w:space="0" w:color="auto"/>
              <w:left w:val="single" w:sz="4" w:space="0" w:color="auto"/>
              <w:bottom w:val="single" w:sz="4" w:space="0" w:color="auto"/>
              <w:right w:val="single" w:sz="4" w:space="0" w:color="000000"/>
            </w:tcBorders>
            <w:noWrap/>
            <w:vAlign w:val="bottom"/>
          </w:tcPr>
          <w:p w14:paraId="5D96BE2E" w14:textId="77777777" w:rsidR="007F7885" w:rsidRPr="00A71D81" w:rsidRDefault="007F7885" w:rsidP="007F7885">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7F7885" w:rsidRPr="00A71D81" w14:paraId="4C218566" w14:textId="77777777" w:rsidTr="007F7885">
        <w:trPr>
          <w:trHeight w:val="317"/>
        </w:trPr>
        <w:tc>
          <w:tcPr>
            <w:tcW w:w="10620" w:type="dxa"/>
            <w:gridSpan w:val="2"/>
            <w:tcBorders>
              <w:top w:val="single" w:sz="4" w:space="0" w:color="auto"/>
              <w:left w:val="single" w:sz="4" w:space="0" w:color="auto"/>
              <w:bottom w:val="single" w:sz="4" w:space="0" w:color="auto"/>
              <w:right w:val="single" w:sz="4" w:space="0" w:color="000000"/>
            </w:tcBorders>
            <w:noWrap/>
            <w:vAlign w:val="bottom"/>
          </w:tcPr>
          <w:p w14:paraId="69BB2905" w14:textId="77777777" w:rsidR="007F7885" w:rsidRPr="00A71D81" w:rsidRDefault="007F7885" w:rsidP="007F7885">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7F7885" w:rsidRPr="00A71D81" w14:paraId="62BC40F0" w14:textId="77777777" w:rsidTr="007F7885">
        <w:trPr>
          <w:trHeight w:val="253"/>
        </w:trPr>
        <w:tc>
          <w:tcPr>
            <w:tcW w:w="10620" w:type="dxa"/>
            <w:gridSpan w:val="2"/>
            <w:tcBorders>
              <w:top w:val="single" w:sz="4" w:space="0" w:color="auto"/>
              <w:left w:val="single" w:sz="4" w:space="0" w:color="auto"/>
              <w:bottom w:val="single" w:sz="4" w:space="0" w:color="auto"/>
              <w:right w:val="single" w:sz="4" w:space="0" w:color="000000"/>
            </w:tcBorders>
            <w:noWrap/>
            <w:vAlign w:val="bottom"/>
          </w:tcPr>
          <w:p w14:paraId="3D077910" w14:textId="77777777" w:rsidR="007F7885" w:rsidRPr="00A71D81" w:rsidRDefault="007F7885" w:rsidP="007F7885">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BF5C3A">
              <w:rPr>
                <w:rFonts w:ascii="GHEA Grapalat" w:hAnsi="GHEA Grapalat" w:cs="GHEA Grapalat"/>
                <w:sz w:val="20"/>
                <w:szCs w:val="20"/>
                <w:lang w:val="pt-BR"/>
              </w:rPr>
              <w:t>«Երևանի Հ.Խաչատրյանի  անվան թիվ 199 հիմնական դպրոց» ՊՈԱԿ</w:t>
            </w:r>
          </w:p>
        </w:tc>
      </w:tr>
      <w:tr w:rsidR="007F7885" w:rsidRPr="00A71D81" w14:paraId="7F2E050F" w14:textId="77777777" w:rsidTr="007F7885">
        <w:trPr>
          <w:trHeight w:val="253"/>
        </w:trPr>
        <w:tc>
          <w:tcPr>
            <w:tcW w:w="10620" w:type="dxa"/>
            <w:gridSpan w:val="2"/>
            <w:tcBorders>
              <w:top w:val="single" w:sz="4" w:space="0" w:color="auto"/>
              <w:left w:val="single" w:sz="4" w:space="0" w:color="auto"/>
              <w:bottom w:val="single" w:sz="4" w:space="0" w:color="auto"/>
              <w:right w:val="single" w:sz="4" w:space="0" w:color="000000"/>
            </w:tcBorders>
            <w:noWrap/>
            <w:vAlign w:val="bottom"/>
          </w:tcPr>
          <w:p w14:paraId="6B142721" w14:textId="77777777" w:rsidR="007F7885" w:rsidRPr="00A71D81" w:rsidRDefault="007F7885" w:rsidP="007F7885">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7F7885" w:rsidRPr="00A71D81" w14:paraId="44975480" w14:textId="77777777" w:rsidTr="007F7885">
        <w:trPr>
          <w:trHeight w:val="246"/>
        </w:trPr>
        <w:tc>
          <w:tcPr>
            <w:tcW w:w="10620" w:type="dxa"/>
            <w:gridSpan w:val="2"/>
            <w:tcBorders>
              <w:top w:val="single" w:sz="4" w:space="0" w:color="auto"/>
              <w:left w:val="single" w:sz="4" w:space="0" w:color="auto"/>
              <w:bottom w:val="single" w:sz="4" w:space="0" w:color="auto"/>
              <w:right w:val="single" w:sz="4" w:space="0" w:color="000000"/>
            </w:tcBorders>
            <w:noWrap/>
            <w:vAlign w:val="bottom"/>
          </w:tcPr>
          <w:p w14:paraId="23851C31" w14:textId="77777777" w:rsidR="007F7885" w:rsidRPr="00A71D81" w:rsidRDefault="007F7885" w:rsidP="007F7885">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w:t>
            </w:r>
            <w:r w:rsidRPr="00F06A7D">
              <w:rPr>
                <w:rFonts w:ascii="GHEA Grapalat" w:hAnsi="GHEA Grapalat" w:cs="Sylfaen"/>
                <w:sz w:val="19"/>
                <w:szCs w:val="19"/>
                <w:lang w:val="hy-AM"/>
              </w:rPr>
              <w:t>01211244</w:t>
            </w:r>
          </w:p>
        </w:tc>
      </w:tr>
      <w:tr w:rsidR="007F7885" w:rsidRPr="00A71D81" w14:paraId="749CAFFA" w14:textId="77777777" w:rsidTr="007F7885">
        <w:trPr>
          <w:trHeight w:val="260"/>
        </w:trPr>
        <w:tc>
          <w:tcPr>
            <w:tcW w:w="10620" w:type="dxa"/>
            <w:gridSpan w:val="2"/>
            <w:tcBorders>
              <w:top w:val="single" w:sz="4" w:space="0" w:color="auto"/>
              <w:left w:val="single" w:sz="4" w:space="0" w:color="auto"/>
              <w:bottom w:val="single" w:sz="4" w:space="0" w:color="auto"/>
              <w:right w:val="single" w:sz="4" w:space="0" w:color="000000"/>
            </w:tcBorders>
            <w:noWrap/>
            <w:vAlign w:val="bottom"/>
          </w:tcPr>
          <w:p w14:paraId="7C917E06" w14:textId="77777777" w:rsidR="007F7885" w:rsidRPr="00A71D81" w:rsidRDefault="007F7885" w:rsidP="007F788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1D0904">
              <w:rPr>
                <w:rFonts w:ascii="GHEA Grapalat" w:hAnsi="GHEA Grapalat"/>
                <w:sz w:val="20"/>
                <w:szCs w:val="20"/>
                <w:lang w:val="hy-AM"/>
              </w:rPr>
              <w:t xml:space="preserve"> ՀՀ ՖՆ գործառնական վարչություն</w:t>
            </w:r>
          </w:p>
        </w:tc>
      </w:tr>
      <w:tr w:rsidR="007F7885" w:rsidRPr="00A71D81" w14:paraId="4470FA84" w14:textId="77777777" w:rsidTr="007F7885">
        <w:trPr>
          <w:trHeight w:val="311"/>
        </w:trPr>
        <w:tc>
          <w:tcPr>
            <w:tcW w:w="10620" w:type="dxa"/>
            <w:gridSpan w:val="2"/>
            <w:tcBorders>
              <w:top w:val="single" w:sz="4" w:space="0" w:color="auto"/>
              <w:left w:val="single" w:sz="4" w:space="0" w:color="auto"/>
              <w:bottom w:val="single" w:sz="4" w:space="0" w:color="auto"/>
              <w:right w:val="single" w:sz="4" w:space="0" w:color="000000"/>
            </w:tcBorders>
            <w:noWrap/>
            <w:vAlign w:val="bottom"/>
          </w:tcPr>
          <w:p w14:paraId="3A17F724" w14:textId="77777777" w:rsidR="007F7885" w:rsidRPr="00A71D81" w:rsidRDefault="007F7885" w:rsidP="007F788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F06A7D">
              <w:rPr>
                <w:rFonts w:ascii="GHEA Grapalat" w:hAnsi="GHEA Grapalat" w:cs="Sylfaen"/>
                <w:sz w:val="19"/>
                <w:szCs w:val="19"/>
                <w:lang w:val="hy-AM"/>
              </w:rPr>
              <w:t>900018004300</w:t>
            </w:r>
          </w:p>
        </w:tc>
      </w:tr>
      <w:tr w:rsidR="007F7885" w:rsidRPr="00A71D81" w14:paraId="7A939482" w14:textId="77777777" w:rsidTr="007F7885">
        <w:trPr>
          <w:trHeight w:val="317"/>
        </w:trPr>
        <w:tc>
          <w:tcPr>
            <w:tcW w:w="10620" w:type="dxa"/>
            <w:gridSpan w:val="2"/>
            <w:tcBorders>
              <w:top w:val="single" w:sz="4" w:space="0" w:color="auto"/>
              <w:left w:val="single" w:sz="4" w:space="0" w:color="auto"/>
              <w:bottom w:val="single" w:sz="4" w:space="0" w:color="auto"/>
              <w:right w:val="single" w:sz="4" w:space="0" w:color="000000"/>
            </w:tcBorders>
            <w:noWrap/>
            <w:vAlign w:val="bottom"/>
          </w:tcPr>
          <w:p w14:paraId="3D477D02" w14:textId="77777777" w:rsidR="007F7885" w:rsidRPr="00A71D81" w:rsidRDefault="007F7885" w:rsidP="007F788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7F7885" w:rsidRPr="00A71D81" w14:paraId="65049F81" w14:textId="77777777" w:rsidTr="007F7885">
        <w:trPr>
          <w:trHeight w:val="317"/>
        </w:trPr>
        <w:tc>
          <w:tcPr>
            <w:tcW w:w="10620" w:type="dxa"/>
            <w:gridSpan w:val="2"/>
            <w:tcBorders>
              <w:top w:val="single" w:sz="4" w:space="0" w:color="auto"/>
              <w:left w:val="single" w:sz="4" w:space="0" w:color="auto"/>
              <w:bottom w:val="single" w:sz="4" w:space="0" w:color="auto"/>
              <w:right w:val="single" w:sz="4" w:space="0" w:color="000000"/>
            </w:tcBorders>
            <w:noWrap/>
            <w:vAlign w:val="bottom"/>
          </w:tcPr>
          <w:p w14:paraId="0AB536D1" w14:textId="77777777" w:rsidR="007F7885" w:rsidRPr="00A71D81" w:rsidRDefault="007F7885" w:rsidP="007F7885">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7F7885" w:rsidRPr="00A71D81" w14:paraId="19A7616F" w14:textId="77777777" w:rsidTr="007F7885">
        <w:trPr>
          <w:trHeight w:val="317"/>
        </w:trPr>
        <w:tc>
          <w:tcPr>
            <w:tcW w:w="10620" w:type="dxa"/>
            <w:gridSpan w:val="2"/>
            <w:tcBorders>
              <w:top w:val="single" w:sz="4" w:space="0" w:color="auto"/>
              <w:left w:val="single" w:sz="4" w:space="0" w:color="auto"/>
              <w:bottom w:val="single" w:sz="4" w:space="0" w:color="auto"/>
              <w:right w:val="single" w:sz="4" w:space="0" w:color="000000"/>
            </w:tcBorders>
            <w:noWrap/>
            <w:vAlign w:val="bottom"/>
          </w:tcPr>
          <w:p w14:paraId="7D67FED0" w14:textId="77777777" w:rsidR="007F7885" w:rsidRPr="00A71D81" w:rsidRDefault="007F7885" w:rsidP="007F788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7F7885" w:rsidRPr="00A71D81" w14:paraId="66934778" w14:textId="77777777" w:rsidTr="007F7885">
        <w:trPr>
          <w:trHeight w:val="317"/>
        </w:trPr>
        <w:tc>
          <w:tcPr>
            <w:tcW w:w="10620" w:type="dxa"/>
            <w:gridSpan w:val="2"/>
            <w:tcBorders>
              <w:top w:val="single" w:sz="4" w:space="0" w:color="auto"/>
              <w:left w:val="single" w:sz="4" w:space="0" w:color="auto"/>
              <w:bottom w:val="single" w:sz="4" w:space="0" w:color="auto"/>
              <w:right w:val="single" w:sz="4" w:space="0" w:color="000000"/>
            </w:tcBorders>
            <w:noWrap/>
            <w:vAlign w:val="bottom"/>
          </w:tcPr>
          <w:p w14:paraId="45519A25" w14:textId="77777777" w:rsidR="007F7885" w:rsidRPr="00A71D81" w:rsidRDefault="007F7885" w:rsidP="007F7885">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7F7885" w:rsidRPr="00A71D81" w14:paraId="0BB0153A" w14:textId="77777777" w:rsidTr="007F7885">
        <w:trPr>
          <w:trHeight w:val="305"/>
        </w:trPr>
        <w:tc>
          <w:tcPr>
            <w:tcW w:w="10620" w:type="dxa"/>
            <w:gridSpan w:val="2"/>
            <w:tcBorders>
              <w:top w:val="single" w:sz="4" w:space="0" w:color="auto"/>
              <w:left w:val="single" w:sz="4" w:space="0" w:color="auto"/>
              <w:right w:val="single" w:sz="4" w:space="0" w:color="000000"/>
            </w:tcBorders>
            <w:noWrap/>
            <w:vAlign w:val="bottom"/>
          </w:tcPr>
          <w:p w14:paraId="3B29B21E" w14:textId="77777777" w:rsidR="007F7885" w:rsidRPr="00A71D81" w:rsidRDefault="007F7885" w:rsidP="007F788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49A2F57A" w14:textId="77777777" w:rsidR="007F7885" w:rsidRPr="00A71D81" w:rsidRDefault="007F7885" w:rsidP="007F7885">
            <w:pPr>
              <w:rPr>
                <w:rFonts w:ascii="GHEA Grapalat" w:hAnsi="GHEA Grapalat" w:cs="Arial"/>
                <w:sz w:val="20"/>
                <w:szCs w:val="20"/>
              </w:rPr>
            </w:pPr>
          </w:p>
        </w:tc>
      </w:tr>
      <w:tr w:rsidR="007F7885" w:rsidRPr="00A71D81" w14:paraId="76837D66" w14:textId="77777777" w:rsidTr="007F7885">
        <w:trPr>
          <w:trHeight w:val="506"/>
        </w:trPr>
        <w:tc>
          <w:tcPr>
            <w:tcW w:w="10620" w:type="dxa"/>
            <w:gridSpan w:val="2"/>
            <w:tcBorders>
              <w:left w:val="single" w:sz="4" w:space="0" w:color="auto"/>
              <w:bottom w:val="single" w:sz="4" w:space="0" w:color="auto"/>
              <w:right w:val="single" w:sz="4" w:space="0" w:color="000000"/>
            </w:tcBorders>
            <w:noWrap/>
            <w:vAlign w:val="bottom"/>
          </w:tcPr>
          <w:p w14:paraId="7D2B059E" w14:textId="77777777" w:rsidR="007F7885" w:rsidRPr="00A71D81" w:rsidRDefault="007F7885" w:rsidP="007F7885">
            <w:pPr>
              <w:rPr>
                <w:rFonts w:ascii="GHEA Grapalat" w:hAnsi="GHEA Grapalat" w:cs="Arial"/>
                <w:sz w:val="20"/>
                <w:szCs w:val="20"/>
                <w:lang w:val="hy-AM"/>
              </w:rPr>
            </w:pPr>
          </w:p>
        </w:tc>
      </w:tr>
      <w:tr w:rsidR="007F7885" w:rsidRPr="00A71D81" w14:paraId="2C194B20" w14:textId="77777777" w:rsidTr="007F7885">
        <w:trPr>
          <w:trHeight w:val="506"/>
        </w:trPr>
        <w:tc>
          <w:tcPr>
            <w:tcW w:w="10620" w:type="dxa"/>
            <w:gridSpan w:val="2"/>
            <w:tcBorders>
              <w:top w:val="single" w:sz="4" w:space="0" w:color="auto"/>
              <w:left w:val="single" w:sz="4" w:space="0" w:color="auto"/>
              <w:bottom w:val="single" w:sz="4" w:space="0" w:color="auto"/>
              <w:right w:val="single" w:sz="4" w:space="0" w:color="000000"/>
            </w:tcBorders>
            <w:noWrap/>
            <w:vAlign w:val="bottom"/>
          </w:tcPr>
          <w:p w14:paraId="2D6EADC3" w14:textId="77777777" w:rsidR="007F7885" w:rsidRPr="00A71D81" w:rsidRDefault="007F7885" w:rsidP="007F7885">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0A0CE77D" w14:textId="77777777" w:rsidR="007F7885" w:rsidRPr="00A71D81" w:rsidRDefault="007F7885" w:rsidP="007F7885">
            <w:pPr>
              <w:rPr>
                <w:rFonts w:ascii="GHEA Grapalat" w:hAnsi="GHEA Grapalat" w:cs="Sylfaen"/>
                <w:sz w:val="20"/>
                <w:szCs w:val="20"/>
                <w:lang w:val="ru-RU"/>
              </w:rPr>
            </w:pPr>
          </w:p>
        </w:tc>
      </w:tr>
      <w:tr w:rsidR="007F7885" w:rsidRPr="00A71D81" w14:paraId="31449D17" w14:textId="77777777" w:rsidTr="007F7885">
        <w:trPr>
          <w:trHeight w:val="506"/>
        </w:trPr>
        <w:tc>
          <w:tcPr>
            <w:tcW w:w="10620" w:type="dxa"/>
            <w:gridSpan w:val="2"/>
            <w:tcBorders>
              <w:top w:val="single" w:sz="4" w:space="0" w:color="auto"/>
              <w:left w:val="single" w:sz="4" w:space="0" w:color="auto"/>
              <w:bottom w:val="single" w:sz="4" w:space="0" w:color="auto"/>
              <w:right w:val="single" w:sz="4" w:space="0" w:color="000000"/>
            </w:tcBorders>
            <w:noWrap/>
            <w:vAlign w:val="bottom"/>
          </w:tcPr>
          <w:p w14:paraId="6163E49D" w14:textId="77777777" w:rsidR="007F7885" w:rsidRPr="00A71D81" w:rsidRDefault="007F7885" w:rsidP="007F7885">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463AA5" w14:textId="77777777" w:rsidR="007F7885" w:rsidRPr="00A71D81" w:rsidRDefault="007F7885" w:rsidP="007F7885">
            <w:pPr>
              <w:rPr>
                <w:rFonts w:ascii="GHEA Grapalat" w:hAnsi="GHEA Grapalat" w:cs="Sylfaen"/>
                <w:sz w:val="20"/>
                <w:szCs w:val="20"/>
                <w:lang w:val="hy-AM"/>
              </w:rPr>
            </w:pPr>
          </w:p>
        </w:tc>
      </w:tr>
      <w:tr w:rsidR="007F7885" w:rsidRPr="00A71D81" w14:paraId="7D5176BD" w14:textId="77777777" w:rsidTr="007F7885">
        <w:trPr>
          <w:trHeight w:val="1577"/>
        </w:trPr>
        <w:tc>
          <w:tcPr>
            <w:tcW w:w="5431" w:type="dxa"/>
            <w:tcBorders>
              <w:top w:val="nil"/>
              <w:left w:val="single" w:sz="4" w:space="0" w:color="auto"/>
              <w:bottom w:val="single" w:sz="4" w:space="0" w:color="auto"/>
              <w:right w:val="single" w:sz="4" w:space="0" w:color="auto"/>
            </w:tcBorders>
            <w:noWrap/>
            <w:vAlign w:val="bottom"/>
          </w:tcPr>
          <w:p w14:paraId="304B4A55" w14:textId="77777777" w:rsidR="007F7885" w:rsidRPr="00A71D81" w:rsidRDefault="007F7885" w:rsidP="007F7885">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36F6396" w14:textId="77777777" w:rsidR="007F7885" w:rsidRPr="00A71D81" w:rsidRDefault="007F7885" w:rsidP="007F7885">
            <w:pPr>
              <w:rPr>
                <w:rFonts w:ascii="GHEA Grapalat" w:hAnsi="GHEA Grapalat" w:cs="Sylfaen"/>
                <w:sz w:val="20"/>
                <w:szCs w:val="20"/>
              </w:rPr>
            </w:pPr>
          </w:p>
          <w:p w14:paraId="734C60FC" w14:textId="77777777" w:rsidR="007F7885" w:rsidRPr="00A71D81" w:rsidRDefault="007F7885" w:rsidP="007F7885">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431882D" w14:textId="77777777" w:rsidR="007F7885" w:rsidRPr="00A71D81" w:rsidRDefault="007F7885" w:rsidP="007F7885">
            <w:pPr>
              <w:rPr>
                <w:rFonts w:ascii="GHEA Grapalat" w:hAnsi="GHEA Grapalat" w:cs="Tahoma"/>
                <w:color w:val="000000"/>
                <w:sz w:val="20"/>
                <w:szCs w:val="20"/>
              </w:rPr>
            </w:pPr>
          </w:p>
          <w:p w14:paraId="0B41FE18" w14:textId="77777777" w:rsidR="007F7885" w:rsidRPr="00A71D81" w:rsidRDefault="007F7885" w:rsidP="007F7885">
            <w:pPr>
              <w:rPr>
                <w:rFonts w:ascii="GHEA Grapalat" w:hAnsi="GHEA Grapalat" w:cs="Sylfaen"/>
                <w:sz w:val="20"/>
                <w:szCs w:val="20"/>
              </w:rPr>
            </w:pPr>
          </w:p>
          <w:p w14:paraId="7DBD86BA" w14:textId="77777777" w:rsidR="007F7885" w:rsidRPr="00A71D81" w:rsidRDefault="007F7885" w:rsidP="007F7885">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6AE68D9F" w14:textId="77777777" w:rsidR="007F7885" w:rsidRPr="00A71D81" w:rsidRDefault="007F7885" w:rsidP="007F7885">
            <w:pPr>
              <w:rPr>
                <w:rFonts w:ascii="GHEA Grapalat" w:hAnsi="GHEA Grapalat" w:cs="Sylfaen"/>
                <w:sz w:val="20"/>
                <w:szCs w:val="20"/>
              </w:rPr>
            </w:pPr>
          </w:p>
          <w:p w14:paraId="29D3F6F0" w14:textId="77777777" w:rsidR="007F7885" w:rsidRPr="00A71D81" w:rsidRDefault="007F7885" w:rsidP="007F7885">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43B51780" w14:textId="77777777" w:rsidR="007F7885" w:rsidRPr="00A71D81" w:rsidRDefault="007F7885" w:rsidP="007F7885">
            <w:pPr>
              <w:rPr>
                <w:rFonts w:ascii="GHEA Grapalat" w:hAnsi="GHEA Grapalat" w:cs="Sylfaen"/>
                <w:sz w:val="20"/>
                <w:szCs w:val="20"/>
              </w:rPr>
            </w:pPr>
            <w:r w:rsidRPr="00A71D81">
              <w:rPr>
                <w:rFonts w:ascii="GHEA Grapalat" w:hAnsi="GHEA Grapalat" w:cs="Sylfaen"/>
                <w:sz w:val="20"/>
                <w:szCs w:val="20"/>
              </w:rPr>
              <w:t xml:space="preserve">                                                                             Կ.Տ.</w:t>
            </w:r>
          </w:p>
          <w:p w14:paraId="155359D3" w14:textId="77777777" w:rsidR="007F7885" w:rsidRPr="00A71D81" w:rsidRDefault="007F7885" w:rsidP="007F7885">
            <w:pPr>
              <w:rPr>
                <w:rFonts w:ascii="GHEA Grapalat" w:hAnsi="GHEA Grapalat" w:cs="Sylfaen"/>
                <w:sz w:val="20"/>
                <w:szCs w:val="20"/>
              </w:rPr>
            </w:pPr>
          </w:p>
        </w:tc>
        <w:tc>
          <w:tcPr>
            <w:tcW w:w="5189" w:type="dxa"/>
            <w:tcBorders>
              <w:top w:val="nil"/>
              <w:left w:val="nil"/>
              <w:bottom w:val="single" w:sz="4" w:space="0" w:color="auto"/>
              <w:right w:val="single" w:sz="4" w:space="0" w:color="auto"/>
            </w:tcBorders>
            <w:noWrap/>
            <w:vAlign w:val="bottom"/>
          </w:tcPr>
          <w:p w14:paraId="39A9C2B4" w14:textId="77777777" w:rsidR="007F7885" w:rsidRPr="00A71D81" w:rsidRDefault="007F7885" w:rsidP="007F7885">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09F3F12" w14:textId="77777777" w:rsidR="007F7885" w:rsidRPr="00A71D81" w:rsidRDefault="007F7885" w:rsidP="007F7885">
            <w:pPr>
              <w:jc w:val="right"/>
              <w:rPr>
                <w:rFonts w:ascii="GHEA Grapalat" w:hAnsi="GHEA Grapalat" w:cs="Sylfaen"/>
                <w:sz w:val="20"/>
                <w:szCs w:val="20"/>
              </w:rPr>
            </w:pPr>
          </w:p>
          <w:p w14:paraId="38435A8C" w14:textId="77777777" w:rsidR="007F7885" w:rsidRPr="00A71D81" w:rsidRDefault="007F7885" w:rsidP="007F7885">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AF591DE" w14:textId="77777777" w:rsidR="007F7885" w:rsidRPr="00A71D81" w:rsidRDefault="007F7885" w:rsidP="007F7885">
            <w:pPr>
              <w:jc w:val="right"/>
              <w:rPr>
                <w:rFonts w:ascii="GHEA Grapalat" w:hAnsi="GHEA Grapalat" w:cs="Tahoma"/>
                <w:color w:val="000000"/>
                <w:sz w:val="20"/>
                <w:szCs w:val="20"/>
              </w:rPr>
            </w:pPr>
          </w:p>
          <w:p w14:paraId="09E99F6F" w14:textId="77777777" w:rsidR="007F7885" w:rsidRPr="00A71D81" w:rsidRDefault="007F7885" w:rsidP="007F7885">
            <w:pPr>
              <w:jc w:val="right"/>
              <w:rPr>
                <w:rFonts w:ascii="GHEA Grapalat" w:hAnsi="GHEA Grapalat" w:cs="Tahoma"/>
                <w:color w:val="000000"/>
                <w:sz w:val="20"/>
                <w:szCs w:val="20"/>
              </w:rPr>
            </w:pPr>
          </w:p>
          <w:p w14:paraId="62961820" w14:textId="77777777" w:rsidR="007F7885" w:rsidRPr="00A71D81" w:rsidRDefault="007F7885" w:rsidP="007F7885">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3328634F" w14:textId="77777777" w:rsidR="007F7885" w:rsidRPr="00A71D81" w:rsidRDefault="007F7885" w:rsidP="007F7885">
            <w:pPr>
              <w:jc w:val="right"/>
              <w:rPr>
                <w:rFonts w:ascii="GHEA Grapalat" w:hAnsi="GHEA Grapalat" w:cs="Sylfaen"/>
                <w:sz w:val="20"/>
                <w:szCs w:val="20"/>
              </w:rPr>
            </w:pPr>
          </w:p>
          <w:p w14:paraId="2F76A5D1" w14:textId="77777777" w:rsidR="007F7885" w:rsidRPr="00A71D81" w:rsidRDefault="007F7885" w:rsidP="007F7885">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75C40DC7" w14:textId="77777777" w:rsidR="007F7885" w:rsidRPr="00A71D81" w:rsidRDefault="007F7885" w:rsidP="007F7885">
            <w:pPr>
              <w:jc w:val="right"/>
              <w:rPr>
                <w:rFonts w:ascii="GHEA Grapalat" w:hAnsi="GHEA Grapalat" w:cs="Sylfaen"/>
                <w:sz w:val="20"/>
                <w:szCs w:val="20"/>
              </w:rPr>
            </w:pPr>
          </w:p>
        </w:tc>
      </w:tr>
      <w:tr w:rsidR="007F7885" w:rsidRPr="00A71D81" w14:paraId="01FA1AE5" w14:textId="77777777" w:rsidTr="007F7885">
        <w:trPr>
          <w:trHeight w:val="1478"/>
        </w:trPr>
        <w:tc>
          <w:tcPr>
            <w:tcW w:w="5431" w:type="dxa"/>
            <w:tcBorders>
              <w:top w:val="single" w:sz="4" w:space="0" w:color="auto"/>
              <w:left w:val="single" w:sz="4" w:space="0" w:color="auto"/>
              <w:right w:val="single" w:sz="4" w:space="0" w:color="auto"/>
            </w:tcBorders>
            <w:noWrap/>
            <w:vAlign w:val="bottom"/>
          </w:tcPr>
          <w:p w14:paraId="39451CC8" w14:textId="77777777" w:rsidR="007F7885" w:rsidRPr="00A71D81" w:rsidRDefault="007F7885" w:rsidP="007F7885">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2B6E02B1" w14:textId="77777777" w:rsidR="007F7885" w:rsidRPr="00A71D81" w:rsidRDefault="007F7885" w:rsidP="007F7885">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366A1891" w14:textId="77777777" w:rsidR="007F7885" w:rsidRPr="00A71D81" w:rsidRDefault="007F7885" w:rsidP="007F7885">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1F3D4B78" w14:textId="77777777" w:rsidR="007F7885" w:rsidRPr="00A71D81" w:rsidRDefault="007F7885" w:rsidP="007F7885">
            <w:pPr>
              <w:rPr>
                <w:rFonts w:ascii="GHEA Grapalat" w:hAnsi="GHEA Grapalat" w:cs="Sylfaen"/>
                <w:sz w:val="20"/>
                <w:szCs w:val="20"/>
              </w:rPr>
            </w:pPr>
            <w:r w:rsidRPr="00A71D81">
              <w:rPr>
                <w:rFonts w:ascii="GHEA Grapalat" w:hAnsi="GHEA Grapalat" w:cs="Sylfaen"/>
                <w:sz w:val="20"/>
                <w:szCs w:val="20"/>
              </w:rPr>
              <w:t xml:space="preserve">  </w:t>
            </w:r>
          </w:p>
          <w:p w14:paraId="0D84F770" w14:textId="77777777" w:rsidR="007F7885" w:rsidRPr="00A71D81" w:rsidRDefault="007F7885" w:rsidP="007F7885">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1154A0C" w14:textId="77777777" w:rsidR="007F7885" w:rsidRPr="00A71D81" w:rsidRDefault="007F7885" w:rsidP="007F7885">
            <w:pPr>
              <w:rPr>
                <w:rFonts w:ascii="GHEA Grapalat" w:hAnsi="GHEA Grapalat" w:cs="Tahoma"/>
                <w:color w:val="000000"/>
                <w:sz w:val="20"/>
                <w:szCs w:val="20"/>
              </w:rPr>
            </w:pPr>
          </w:p>
          <w:p w14:paraId="68C67756" w14:textId="77777777" w:rsidR="007F7885" w:rsidRPr="00A71D81" w:rsidRDefault="007F7885" w:rsidP="007F7885">
            <w:pPr>
              <w:rPr>
                <w:rFonts w:ascii="GHEA Grapalat" w:hAnsi="GHEA Grapalat" w:cs="Arial"/>
                <w:sz w:val="20"/>
                <w:szCs w:val="20"/>
              </w:rPr>
            </w:pPr>
          </w:p>
        </w:tc>
        <w:tc>
          <w:tcPr>
            <w:tcW w:w="5189" w:type="dxa"/>
            <w:tcBorders>
              <w:top w:val="single" w:sz="4" w:space="0" w:color="auto"/>
              <w:left w:val="nil"/>
              <w:right w:val="single" w:sz="4" w:space="0" w:color="auto"/>
            </w:tcBorders>
            <w:noWrap/>
            <w:vAlign w:val="bottom"/>
          </w:tcPr>
          <w:p w14:paraId="20DD1B4D" w14:textId="77777777" w:rsidR="007F7885" w:rsidRPr="00A71D81" w:rsidRDefault="007F7885" w:rsidP="007F7885">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5D6D1284" w14:textId="77777777" w:rsidR="007F7885" w:rsidRPr="00A71D81" w:rsidRDefault="007F7885" w:rsidP="007F7885">
            <w:pPr>
              <w:jc w:val="right"/>
              <w:rPr>
                <w:rFonts w:ascii="GHEA Grapalat" w:hAnsi="GHEA Grapalat" w:cs="Tahoma"/>
                <w:color w:val="000000"/>
                <w:sz w:val="20"/>
                <w:szCs w:val="20"/>
              </w:rPr>
            </w:pPr>
          </w:p>
          <w:p w14:paraId="3C6C3EF9" w14:textId="77777777" w:rsidR="007F7885" w:rsidRPr="00A71D81" w:rsidRDefault="007F7885" w:rsidP="007F7885">
            <w:pPr>
              <w:jc w:val="right"/>
              <w:rPr>
                <w:rFonts w:ascii="GHEA Grapalat" w:hAnsi="GHEA Grapalat" w:cs="Tahoma"/>
                <w:color w:val="000000"/>
                <w:sz w:val="20"/>
                <w:szCs w:val="20"/>
              </w:rPr>
            </w:pPr>
          </w:p>
          <w:p w14:paraId="1FB8BB50" w14:textId="77777777" w:rsidR="007F7885" w:rsidRPr="00A71D81" w:rsidRDefault="007F7885" w:rsidP="007F7885">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0CF6B246" w14:textId="77777777" w:rsidR="007F7885" w:rsidRPr="00A71D81" w:rsidRDefault="007F7885" w:rsidP="007F7885">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6F21E278" w14:textId="77777777" w:rsidR="007F7885" w:rsidRPr="00A71D81" w:rsidRDefault="007F7885" w:rsidP="007F7885">
            <w:pPr>
              <w:jc w:val="right"/>
              <w:rPr>
                <w:rFonts w:ascii="GHEA Grapalat" w:hAnsi="GHEA Grapalat" w:cs="Arial"/>
                <w:sz w:val="20"/>
                <w:szCs w:val="20"/>
                <w:lang w:val="hy-AM"/>
              </w:rPr>
            </w:pPr>
          </w:p>
        </w:tc>
      </w:tr>
      <w:tr w:rsidR="007F7885" w:rsidRPr="00A71D81" w14:paraId="6E2B68FB" w14:textId="77777777" w:rsidTr="007F7885">
        <w:trPr>
          <w:trHeight w:val="1577"/>
        </w:trPr>
        <w:tc>
          <w:tcPr>
            <w:tcW w:w="5431" w:type="dxa"/>
            <w:tcBorders>
              <w:top w:val="nil"/>
              <w:left w:val="single" w:sz="4" w:space="0" w:color="auto"/>
              <w:bottom w:val="single" w:sz="4" w:space="0" w:color="auto"/>
              <w:right w:val="single" w:sz="4" w:space="0" w:color="auto"/>
            </w:tcBorders>
            <w:noWrap/>
            <w:vAlign w:val="bottom"/>
          </w:tcPr>
          <w:p w14:paraId="72E67C0F" w14:textId="77777777" w:rsidR="007F7885" w:rsidRPr="00A71D81" w:rsidRDefault="007F7885" w:rsidP="007F7885">
            <w:pPr>
              <w:rPr>
                <w:rFonts w:ascii="GHEA Grapalat" w:hAnsi="GHEA Grapalat" w:cs="Sylfaen"/>
                <w:sz w:val="20"/>
                <w:szCs w:val="20"/>
              </w:rPr>
            </w:pPr>
            <w:r w:rsidRPr="00A71D81">
              <w:rPr>
                <w:rFonts w:ascii="GHEA Grapalat" w:hAnsi="GHEA Grapalat" w:cs="Sylfaen"/>
                <w:sz w:val="20"/>
                <w:szCs w:val="20"/>
              </w:rPr>
              <w:t>24.բ.                                                       Կ.Տ.</w:t>
            </w:r>
          </w:p>
          <w:p w14:paraId="0F32467D" w14:textId="77777777" w:rsidR="007F7885" w:rsidRPr="00A71D81" w:rsidRDefault="007F7885" w:rsidP="007F7885">
            <w:pPr>
              <w:rPr>
                <w:rFonts w:ascii="GHEA Grapalat" w:hAnsi="GHEA Grapalat" w:cs="Sylfaen"/>
                <w:sz w:val="20"/>
                <w:szCs w:val="20"/>
              </w:rPr>
            </w:pPr>
          </w:p>
          <w:p w14:paraId="16C6D758" w14:textId="77777777" w:rsidR="007F7885" w:rsidRPr="00A71D81" w:rsidRDefault="007F7885" w:rsidP="007F7885">
            <w:pPr>
              <w:rPr>
                <w:rFonts w:ascii="GHEA Grapalat" w:hAnsi="GHEA Grapalat" w:cs="Sylfaen"/>
                <w:sz w:val="20"/>
                <w:szCs w:val="20"/>
              </w:rPr>
            </w:pPr>
          </w:p>
          <w:p w14:paraId="65400BB4" w14:textId="77777777" w:rsidR="007F7885" w:rsidRPr="00A71D81" w:rsidRDefault="007F7885" w:rsidP="007F7885">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650DF631" w14:textId="77777777" w:rsidR="007F7885" w:rsidRPr="00A71D81" w:rsidRDefault="007F7885" w:rsidP="007F7885">
            <w:pPr>
              <w:rPr>
                <w:rFonts w:ascii="GHEA Grapalat" w:hAnsi="GHEA Grapalat" w:cs="Sylfaen"/>
                <w:sz w:val="20"/>
                <w:szCs w:val="20"/>
              </w:rPr>
            </w:pPr>
          </w:p>
          <w:p w14:paraId="63AAB507" w14:textId="77777777" w:rsidR="007F7885" w:rsidRPr="00A71D81" w:rsidRDefault="007F7885" w:rsidP="007F7885">
            <w:pPr>
              <w:rPr>
                <w:rFonts w:ascii="GHEA Grapalat" w:hAnsi="GHEA Grapalat" w:cs="Sylfaen"/>
                <w:sz w:val="20"/>
                <w:szCs w:val="20"/>
              </w:rPr>
            </w:pPr>
            <w:r w:rsidRPr="00A71D81">
              <w:rPr>
                <w:rFonts w:ascii="GHEA Grapalat" w:hAnsi="GHEA Grapalat" w:cs="Sylfaen"/>
                <w:sz w:val="20"/>
                <w:szCs w:val="20"/>
              </w:rPr>
              <w:t xml:space="preserve">  </w:t>
            </w:r>
          </w:p>
          <w:p w14:paraId="26EFB7B8" w14:textId="77777777" w:rsidR="007F7885" w:rsidRPr="00A71D81" w:rsidRDefault="007F7885" w:rsidP="007F7885">
            <w:pPr>
              <w:rPr>
                <w:rFonts w:ascii="GHEA Grapalat" w:hAnsi="GHEA Grapalat" w:cs="Arial"/>
                <w:sz w:val="20"/>
                <w:szCs w:val="20"/>
              </w:rPr>
            </w:pPr>
          </w:p>
        </w:tc>
        <w:tc>
          <w:tcPr>
            <w:tcW w:w="5189" w:type="dxa"/>
            <w:tcBorders>
              <w:top w:val="nil"/>
              <w:left w:val="nil"/>
              <w:bottom w:val="single" w:sz="4" w:space="0" w:color="auto"/>
              <w:right w:val="single" w:sz="4" w:space="0" w:color="auto"/>
            </w:tcBorders>
            <w:noWrap/>
            <w:vAlign w:val="bottom"/>
          </w:tcPr>
          <w:p w14:paraId="5567D014" w14:textId="77777777" w:rsidR="007F7885" w:rsidRPr="00A71D81" w:rsidRDefault="007F7885" w:rsidP="007F7885">
            <w:pPr>
              <w:rPr>
                <w:rFonts w:ascii="GHEA Grapalat" w:hAnsi="GHEA Grapalat" w:cs="Sylfaen"/>
                <w:sz w:val="20"/>
                <w:szCs w:val="20"/>
              </w:rPr>
            </w:pPr>
            <w:r w:rsidRPr="00A71D81">
              <w:rPr>
                <w:rFonts w:ascii="GHEA Grapalat" w:hAnsi="GHEA Grapalat" w:cs="Sylfaen"/>
                <w:sz w:val="20"/>
                <w:szCs w:val="20"/>
              </w:rPr>
              <w:t xml:space="preserve">23.բ.                                                                 Կ.Տ.    </w:t>
            </w:r>
          </w:p>
          <w:p w14:paraId="0AA67EFD" w14:textId="77777777" w:rsidR="007F7885" w:rsidRPr="00A71D81" w:rsidRDefault="007F7885" w:rsidP="007F7885">
            <w:pPr>
              <w:rPr>
                <w:rFonts w:ascii="GHEA Grapalat" w:hAnsi="GHEA Grapalat" w:cs="Sylfaen"/>
                <w:sz w:val="20"/>
                <w:szCs w:val="20"/>
              </w:rPr>
            </w:pPr>
          </w:p>
          <w:p w14:paraId="30625CB8" w14:textId="77777777" w:rsidR="007F7885" w:rsidRPr="00A71D81" w:rsidRDefault="007F7885" w:rsidP="007F7885">
            <w:pPr>
              <w:rPr>
                <w:rFonts w:ascii="GHEA Grapalat" w:hAnsi="GHEA Grapalat" w:cs="Sylfaen"/>
                <w:sz w:val="20"/>
                <w:szCs w:val="20"/>
              </w:rPr>
            </w:pPr>
            <w:r w:rsidRPr="00A71D81">
              <w:rPr>
                <w:rFonts w:ascii="GHEA Grapalat" w:hAnsi="GHEA Grapalat" w:cs="Sylfaen"/>
                <w:sz w:val="20"/>
                <w:szCs w:val="20"/>
              </w:rPr>
              <w:t xml:space="preserve">                     </w:t>
            </w:r>
          </w:p>
          <w:p w14:paraId="488BCA26" w14:textId="77777777" w:rsidR="007F7885" w:rsidRPr="00A71D81" w:rsidRDefault="007F7885" w:rsidP="007F7885">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35D6DC56" w14:textId="77777777" w:rsidR="007F7885" w:rsidRPr="00A71D81" w:rsidRDefault="007F7885" w:rsidP="007F7885">
            <w:pPr>
              <w:rPr>
                <w:rFonts w:ascii="GHEA Grapalat" w:hAnsi="GHEA Grapalat" w:cs="Sylfaen"/>
                <w:color w:val="000000"/>
                <w:sz w:val="20"/>
                <w:szCs w:val="20"/>
              </w:rPr>
            </w:pPr>
          </w:p>
          <w:p w14:paraId="0ECFA27E" w14:textId="77777777" w:rsidR="007F7885" w:rsidRPr="00A71D81" w:rsidRDefault="007F7885" w:rsidP="007F7885">
            <w:pPr>
              <w:rPr>
                <w:rFonts w:ascii="GHEA Grapalat" w:hAnsi="GHEA Grapalat" w:cs="Sylfaen"/>
                <w:sz w:val="20"/>
                <w:szCs w:val="20"/>
              </w:rPr>
            </w:pPr>
          </w:p>
          <w:p w14:paraId="4E9967AE" w14:textId="77777777" w:rsidR="007F7885" w:rsidRPr="00A71D81" w:rsidRDefault="007F7885" w:rsidP="007F7885">
            <w:pPr>
              <w:jc w:val="right"/>
              <w:rPr>
                <w:rFonts w:ascii="GHEA Grapalat" w:hAnsi="GHEA Grapalat" w:cs="Arial"/>
                <w:sz w:val="20"/>
                <w:szCs w:val="20"/>
              </w:rPr>
            </w:pPr>
          </w:p>
        </w:tc>
      </w:tr>
    </w:tbl>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2BAC35F" w14:textId="77777777" w:rsidR="007F7885" w:rsidRPr="00662F89" w:rsidRDefault="007F7885" w:rsidP="00631658">
      <w:pPr>
        <w:jc w:val="center"/>
        <w:rPr>
          <w:rFonts w:ascii="GHEA Grapalat" w:hAnsi="GHEA Grapalat"/>
          <w:b/>
          <w:sz w:val="22"/>
          <w:szCs w:val="22"/>
          <w:lang w:val="hy-AM"/>
        </w:rPr>
      </w:pPr>
    </w:p>
    <w:p w14:paraId="01019C6F" w14:textId="12675F2C" w:rsidR="00631658" w:rsidRPr="00A71D81" w:rsidRDefault="00631658" w:rsidP="00631658">
      <w:pPr>
        <w:jc w:val="center"/>
        <w:rPr>
          <w:rFonts w:ascii="GHEA Grapalat" w:hAnsi="GHEA Grapalat"/>
          <w:b/>
          <w:sz w:val="22"/>
          <w:szCs w:val="22"/>
          <w:lang w:val="nl-NL"/>
        </w:rPr>
      </w:pPr>
      <w:r w:rsidRPr="00A71D81">
        <w:rPr>
          <w:rFonts w:ascii="GHEA Grapalat" w:hAnsi="GHEA Grapalat"/>
          <w:b/>
          <w:sz w:val="22"/>
          <w:szCs w:val="22"/>
          <w:lang w:val="hy-AM"/>
        </w:rPr>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FB5213"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FB5213"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w:t>
            </w:r>
            <w:r w:rsidRPr="00A71D81">
              <w:rPr>
                <w:rFonts w:ascii="GHEA Grapalat" w:hAnsi="GHEA Grapalat"/>
                <w:sz w:val="20"/>
                <w:szCs w:val="20"/>
              </w:rPr>
              <w:lastRenderedPageBreak/>
              <w:t>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FB5213"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FB5213"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FB5213"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w:t>
            </w:r>
            <w:r w:rsidRPr="00A71D81">
              <w:rPr>
                <w:rFonts w:ascii="GHEA Grapalat" w:hAnsi="GHEA Grapalat"/>
                <w:sz w:val="20"/>
                <w:szCs w:val="20"/>
              </w:rPr>
              <w:lastRenderedPageBreak/>
              <w:t xml:space="preserve">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w:t>
            </w:r>
            <w:r w:rsidRPr="00A71D81">
              <w:rPr>
                <w:rFonts w:ascii="GHEA Grapalat" w:hAnsi="GHEA Grapalat"/>
                <w:sz w:val="20"/>
                <w:szCs w:val="20"/>
              </w:rPr>
              <w:lastRenderedPageBreak/>
              <w:t>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0652BFD" w14:textId="17ADBCDA" w:rsidR="00091EBC" w:rsidRPr="00A71D81" w:rsidRDefault="00631658" w:rsidP="007F7885">
      <w:pPr>
        <w:pStyle w:val="BodyTextIndent3"/>
        <w:spacing w:line="240" w:lineRule="auto"/>
        <w:ind w:firstLine="0"/>
        <w:rPr>
          <w:rFonts w:ascii="GHEA Grapalat" w:hAnsi="GHEA Grapalat" w:cs="Arial"/>
          <w:b/>
          <w:lang w:val="hy-AM"/>
        </w:rPr>
      </w:pPr>
      <w:r w:rsidRPr="00A71D81">
        <w:rPr>
          <w:rFonts w:ascii="GHEA Grapalat" w:hAnsi="GHEA Grapalat"/>
          <w:b/>
          <w:lang w:val="hy-AM"/>
        </w:rPr>
        <w:br w:type="page"/>
      </w:r>
    </w:p>
    <w:p w14:paraId="74558A3C" w14:textId="7F32C39E" w:rsidR="00631658" w:rsidRPr="00A71D81" w:rsidRDefault="00631658" w:rsidP="00631658">
      <w:pPr>
        <w:jc w:val="right"/>
        <w:rPr>
          <w:rFonts w:ascii="GHEA Grapalat" w:hAnsi="GHEA Grapalat" w:cs="GHEA Grapalat"/>
          <w:i/>
          <w:sz w:val="18"/>
          <w:szCs w:val="18"/>
          <w:lang w:val="hy-AM"/>
        </w:rPr>
      </w:pP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34A9B282" w14:textId="42A2DFC1" w:rsidR="005A7081" w:rsidRPr="00BF5C3A" w:rsidRDefault="005A7081" w:rsidP="005A7081">
      <w:pPr>
        <w:pStyle w:val="BodyTextIndent3"/>
        <w:spacing w:line="240" w:lineRule="auto"/>
        <w:jc w:val="right"/>
        <w:rPr>
          <w:rFonts w:ascii="GHEA Grapalat" w:hAnsi="GHEA Grapalat" w:cs="Sylfaen"/>
          <w:b/>
          <w:lang w:val="hy-AM"/>
        </w:rPr>
      </w:pPr>
      <w:r w:rsidRPr="00BF5C3A">
        <w:rPr>
          <w:rFonts w:ascii="GHEA Grapalat" w:hAnsi="GHEA Grapalat" w:cs="Sylfaen"/>
          <w:b/>
          <w:lang w:val="hy-AM"/>
        </w:rPr>
        <w:t>199ԴՊ-</w:t>
      </w:r>
      <w:r w:rsidR="00B7227A">
        <w:rPr>
          <w:rFonts w:ascii="GHEA Grapalat" w:hAnsi="GHEA Grapalat" w:cs="Sylfaen"/>
          <w:b/>
          <w:lang w:val="hy-AM"/>
        </w:rPr>
        <w:t>ԳՀԱՊՁԲ</w:t>
      </w:r>
      <w:r w:rsidRPr="00BF5C3A">
        <w:rPr>
          <w:rFonts w:ascii="GHEA Grapalat" w:hAnsi="GHEA Grapalat" w:cs="Sylfaen"/>
          <w:b/>
          <w:lang w:val="hy-AM"/>
        </w:rPr>
        <w:t>-</w:t>
      </w:r>
      <w:r w:rsidR="00FB5213">
        <w:rPr>
          <w:rFonts w:ascii="GHEA Grapalat" w:hAnsi="GHEA Grapalat" w:cs="Sylfaen"/>
          <w:b/>
          <w:lang w:val="hy-AM"/>
        </w:rPr>
        <w:t>23/3</w:t>
      </w:r>
      <w:r w:rsidRPr="00BF5C3A">
        <w:rPr>
          <w:rFonts w:ascii="GHEA Grapalat" w:hAnsi="GHEA Grapalat" w:cs="Sylfaen"/>
          <w:b/>
          <w:lang w:val="hy-AM"/>
        </w:rPr>
        <w:t xml:space="preserve">   </w:t>
      </w:r>
      <w:r w:rsidRPr="00A71D81">
        <w:rPr>
          <w:rFonts w:ascii="GHEA Grapalat" w:hAnsi="GHEA Grapalat" w:cs="Sylfaen"/>
          <w:b/>
          <w:lang w:val="hy-AM"/>
        </w:rPr>
        <w:t>ծածկագրով</w:t>
      </w:r>
    </w:p>
    <w:p w14:paraId="495EE5D8" w14:textId="77777777" w:rsidR="00DA785A" w:rsidRPr="00A71D81" w:rsidRDefault="00DA785A" w:rsidP="00DA785A">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 </w:t>
      </w:r>
      <w:r w:rsidRPr="00A71D81">
        <w:rPr>
          <w:rFonts w:ascii="GHEA Grapalat" w:hAnsi="GHEA Grapalat" w:cs="Sylfaen"/>
          <w:b/>
          <w:lang w:val="hy-AM"/>
        </w:rPr>
        <w:t>հրավերի</w:t>
      </w:r>
    </w:p>
    <w:p w14:paraId="2FDCBA53" w14:textId="77777777" w:rsidR="005A7081" w:rsidRPr="00662F89" w:rsidRDefault="005A7081" w:rsidP="00631658">
      <w:pPr>
        <w:jc w:val="center"/>
        <w:rPr>
          <w:rFonts w:ascii="GHEA Grapalat" w:hAnsi="GHEA Grapalat" w:cs="GHEA Grapalat"/>
          <w:b/>
          <w:sz w:val="18"/>
          <w:szCs w:val="18"/>
          <w:lang w:val="hy-AM"/>
        </w:rPr>
      </w:pP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67F255" w14:textId="1D0C16BB" w:rsidR="00BF5C3A" w:rsidRPr="00BF5C3A" w:rsidRDefault="00BF5C3A" w:rsidP="00BF5C3A">
      <w:pPr>
        <w:numPr>
          <w:ilvl w:val="1"/>
          <w:numId w:val="31"/>
        </w:numPr>
        <w:ind w:left="0" w:firstLine="426"/>
        <w:jc w:val="both"/>
        <w:rPr>
          <w:rFonts w:ascii="GHEA Grapalat" w:hAnsi="GHEA Grapalat" w:cs="GHEA Grapalat"/>
          <w:sz w:val="20"/>
          <w:szCs w:val="20"/>
          <w:lang w:val="pt-BR"/>
        </w:rPr>
      </w:pPr>
      <w:r w:rsidRPr="00BF5C3A">
        <w:rPr>
          <w:rFonts w:ascii="GHEA Grapalat" w:hAnsi="GHEA Grapalat" w:cs="GHEA Grapalat"/>
          <w:sz w:val="20"/>
          <w:szCs w:val="20"/>
          <w:lang w:val="pt-BR"/>
        </w:rPr>
        <w:t xml:space="preserve">Ընկերությունը մասնակցում է «Երևանի Հ.Խաչատրյանի  անվան թիվ 199 հիմնական դպրոց» ՊՈԱԿ (այսուհետ` Պատվիրատու) կողմից կազմակերպված` </w:t>
      </w:r>
      <w:r w:rsidRPr="00BF5C3A">
        <w:rPr>
          <w:rFonts w:ascii="GHEA Grapalat" w:hAnsi="GHEA Grapalat" w:cs="Sylfaen"/>
          <w:b/>
          <w:sz w:val="20"/>
          <w:szCs w:val="20"/>
          <w:lang w:val="hy-AM"/>
        </w:rPr>
        <w:t>199ԴՊ-</w:t>
      </w:r>
      <w:r w:rsidR="00B7227A">
        <w:rPr>
          <w:rFonts w:ascii="GHEA Grapalat" w:hAnsi="GHEA Grapalat" w:cs="Sylfaen"/>
          <w:b/>
          <w:sz w:val="20"/>
          <w:szCs w:val="20"/>
          <w:lang w:val="hy-AM"/>
        </w:rPr>
        <w:t>ԳՀԱՊՁԲ</w:t>
      </w:r>
      <w:r w:rsidRPr="00BF5C3A">
        <w:rPr>
          <w:rFonts w:ascii="GHEA Grapalat" w:hAnsi="GHEA Grapalat" w:cs="Sylfaen"/>
          <w:b/>
          <w:sz w:val="20"/>
          <w:szCs w:val="20"/>
          <w:lang w:val="hy-AM"/>
        </w:rPr>
        <w:t>-</w:t>
      </w:r>
      <w:r w:rsidR="00FB5213">
        <w:rPr>
          <w:rFonts w:ascii="GHEA Grapalat" w:hAnsi="GHEA Grapalat" w:cs="Sylfaen"/>
          <w:b/>
          <w:sz w:val="20"/>
          <w:szCs w:val="20"/>
          <w:lang w:val="hy-AM"/>
        </w:rPr>
        <w:t>23/3</w:t>
      </w:r>
      <w:r w:rsidRPr="00BF5C3A">
        <w:rPr>
          <w:rFonts w:ascii="GHEA Grapalat" w:hAnsi="GHEA Grapalat" w:cs="GHEA Grapalat"/>
          <w:sz w:val="20"/>
          <w:szCs w:val="20"/>
          <w:lang w:val="pt-BR"/>
        </w:rPr>
        <w:t xml:space="preserve">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Default="00631658" w:rsidP="00631658">
      <w:pPr>
        <w:jc w:val="both"/>
        <w:rPr>
          <w:rFonts w:ascii="GHEA Grapalat" w:hAnsi="GHEA Grapalat" w:cs="GHEA Grapalat"/>
          <w:sz w:val="20"/>
          <w:szCs w:val="20"/>
          <w:lang w:val="hy-AM"/>
        </w:rPr>
      </w:pPr>
    </w:p>
    <w:p w14:paraId="58A47692" w14:textId="77777777" w:rsidR="00DA785A" w:rsidRPr="00A71D81" w:rsidRDefault="00DA785A"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470" w:type="dxa"/>
        <w:tblLook w:val="0000" w:firstRow="0" w:lastRow="0" w:firstColumn="0" w:lastColumn="0" w:noHBand="0" w:noVBand="0"/>
      </w:tblPr>
      <w:tblGrid>
        <w:gridCol w:w="5355"/>
        <w:gridCol w:w="5115"/>
      </w:tblGrid>
      <w:tr w:rsidR="00334B2F" w:rsidRPr="00A71D81" w14:paraId="10E67904" w14:textId="77777777" w:rsidTr="005A7081">
        <w:trPr>
          <w:trHeight w:val="221"/>
        </w:trPr>
        <w:tc>
          <w:tcPr>
            <w:tcW w:w="1047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5A7081">
        <w:trPr>
          <w:trHeight w:val="221"/>
        </w:trPr>
        <w:tc>
          <w:tcPr>
            <w:tcW w:w="1047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5A7081">
        <w:trPr>
          <w:trHeight w:val="218"/>
        </w:trPr>
        <w:tc>
          <w:tcPr>
            <w:tcW w:w="1047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5A7081">
        <w:trPr>
          <w:trHeight w:val="217"/>
        </w:trPr>
        <w:tc>
          <w:tcPr>
            <w:tcW w:w="1047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5A7081">
        <w:trPr>
          <w:trHeight w:val="227"/>
        </w:trPr>
        <w:tc>
          <w:tcPr>
            <w:tcW w:w="1047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5A7081">
        <w:trPr>
          <w:trHeight w:val="272"/>
        </w:trPr>
        <w:tc>
          <w:tcPr>
            <w:tcW w:w="1047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5A7081">
        <w:trPr>
          <w:trHeight w:val="221"/>
        </w:trPr>
        <w:tc>
          <w:tcPr>
            <w:tcW w:w="1047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5A7081">
        <w:trPr>
          <w:trHeight w:val="277"/>
        </w:trPr>
        <w:tc>
          <w:tcPr>
            <w:tcW w:w="1047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A7081" w:rsidRPr="00A71D81" w14:paraId="0D43874F" w14:textId="77777777" w:rsidTr="005A7081">
        <w:trPr>
          <w:trHeight w:val="221"/>
        </w:trPr>
        <w:tc>
          <w:tcPr>
            <w:tcW w:w="1047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692DAB0" w:rsidR="005A7081" w:rsidRPr="00A71D81" w:rsidRDefault="005A7081" w:rsidP="005A7081">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BF5C3A">
              <w:rPr>
                <w:rFonts w:ascii="GHEA Grapalat" w:hAnsi="GHEA Grapalat" w:cs="GHEA Grapalat"/>
                <w:sz w:val="20"/>
                <w:szCs w:val="20"/>
                <w:lang w:val="pt-BR"/>
              </w:rPr>
              <w:t>«Երևանի Հ.Խաչատրյանի  անվան թիվ 199 հիմնական դպրոց» ՊՈԱԿ</w:t>
            </w:r>
          </w:p>
        </w:tc>
      </w:tr>
      <w:tr w:rsidR="005A7081" w:rsidRPr="00A71D81" w14:paraId="159F8BB8" w14:textId="77777777" w:rsidTr="005A7081">
        <w:trPr>
          <w:trHeight w:val="221"/>
        </w:trPr>
        <w:tc>
          <w:tcPr>
            <w:tcW w:w="1047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FB8E12C" w:rsidR="005A7081" w:rsidRPr="00A71D81" w:rsidRDefault="005A7081" w:rsidP="005A7081">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A7081" w:rsidRPr="00A71D81" w14:paraId="6F6005A9" w14:textId="77777777" w:rsidTr="005A7081">
        <w:trPr>
          <w:trHeight w:val="215"/>
        </w:trPr>
        <w:tc>
          <w:tcPr>
            <w:tcW w:w="1047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7511CF6" w:rsidR="005A7081" w:rsidRPr="00A71D81" w:rsidRDefault="005A7081" w:rsidP="005A7081">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w:t>
            </w:r>
            <w:r w:rsidRPr="00F06A7D">
              <w:rPr>
                <w:rFonts w:ascii="GHEA Grapalat" w:hAnsi="GHEA Grapalat" w:cs="Sylfaen"/>
                <w:sz w:val="19"/>
                <w:szCs w:val="19"/>
                <w:lang w:val="hy-AM"/>
              </w:rPr>
              <w:t>01211244</w:t>
            </w:r>
          </w:p>
        </w:tc>
      </w:tr>
      <w:tr w:rsidR="005A7081" w:rsidRPr="00A71D81" w14:paraId="3818231B" w14:textId="77777777" w:rsidTr="005A7081">
        <w:trPr>
          <w:trHeight w:val="227"/>
        </w:trPr>
        <w:tc>
          <w:tcPr>
            <w:tcW w:w="1047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AB02A3C" w:rsidR="005A7081" w:rsidRPr="00A71D81" w:rsidRDefault="005A7081" w:rsidP="005A7081">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1D0904">
              <w:rPr>
                <w:rFonts w:ascii="GHEA Grapalat" w:hAnsi="GHEA Grapalat"/>
                <w:sz w:val="20"/>
                <w:szCs w:val="20"/>
                <w:lang w:val="hy-AM"/>
              </w:rPr>
              <w:t xml:space="preserve"> ՀՀ ՖՆ գործառնական վարչություն</w:t>
            </w:r>
          </w:p>
        </w:tc>
      </w:tr>
      <w:tr w:rsidR="005A7081" w:rsidRPr="00A71D81" w14:paraId="6DA6ABBD" w14:textId="77777777" w:rsidTr="005A7081">
        <w:trPr>
          <w:trHeight w:val="272"/>
        </w:trPr>
        <w:tc>
          <w:tcPr>
            <w:tcW w:w="1047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D5385B8" w:rsidR="005A7081" w:rsidRPr="00A71D81" w:rsidRDefault="005A7081" w:rsidP="005A7081">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F06A7D">
              <w:rPr>
                <w:rFonts w:ascii="GHEA Grapalat" w:hAnsi="GHEA Grapalat" w:cs="Sylfaen"/>
                <w:sz w:val="19"/>
                <w:szCs w:val="19"/>
                <w:lang w:val="hy-AM"/>
              </w:rPr>
              <w:t>900018004300</w:t>
            </w:r>
          </w:p>
        </w:tc>
      </w:tr>
      <w:tr w:rsidR="00334B2F" w:rsidRPr="00A71D81" w14:paraId="538F2795" w14:textId="77777777" w:rsidTr="005A7081">
        <w:trPr>
          <w:trHeight w:val="277"/>
        </w:trPr>
        <w:tc>
          <w:tcPr>
            <w:tcW w:w="1047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5A7081">
        <w:trPr>
          <w:trHeight w:val="277"/>
        </w:trPr>
        <w:tc>
          <w:tcPr>
            <w:tcW w:w="1047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5A7081">
        <w:trPr>
          <w:trHeight w:val="277"/>
        </w:trPr>
        <w:tc>
          <w:tcPr>
            <w:tcW w:w="1047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5A7081">
        <w:trPr>
          <w:trHeight w:val="277"/>
        </w:trPr>
        <w:tc>
          <w:tcPr>
            <w:tcW w:w="1047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5A7081">
        <w:trPr>
          <w:trHeight w:val="266"/>
        </w:trPr>
        <w:tc>
          <w:tcPr>
            <w:tcW w:w="1047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5A7081">
        <w:trPr>
          <w:trHeight w:val="442"/>
        </w:trPr>
        <w:tc>
          <w:tcPr>
            <w:tcW w:w="1047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5A7081">
        <w:trPr>
          <w:trHeight w:val="442"/>
        </w:trPr>
        <w:tc>
          <w:tcPr>
            <w:tcW w:w="1047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5A7081">
        <w:trPr>
          <w:trHeight w:val="442"/>
        </w:trPr>
        <w:tc>
          <w:tcPr>
            <w:tcW w:w="1047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5A7081">
        <w:trPr>
          <w:trHeight w:val="1377"/>
        </w:trPr>
        <w:tc>
          <w:tcPr>
            <w:tcW w:w="5355"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115"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5A7081">
        <w:trPr>
          <w:trHeight w:val="1291"/>
        </w:trPr>
        <w:tc>
          <w:tcPr>
            <w:tcW w:w="5355"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115"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5A7081">
        <w:trPr>
          <w:trHeight w:val="1377"/>
        </w:trPr>
        <w:tc>
          <w:tcPr>
            <w:tcW w:w="5355"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115"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183DAFD3" w:rsidR="00334B2F" w:rsidRPr="00A71D81" w:rsidRDefault="00334B2F" w:rsidP="00334B2F">
      <w:pPr>
        <w:jc w:val="center"/>
        <w:rPr>
          <w:rFonts w:ascii="GHEA Grapalat" w:hAnsi="GHEA Grapalat"/>
          <w:b/>
          <w:sz w:val="22"/>
          <w:szCs w:val="22"/>
          <w:lang w:val="nl-NL"/>
        </w:rPr>
      </w:pPr>
      <w:r w:rsidRPr="00A71D81">
        <w:rPr>
          <w:rFonts w:ascii="GHEA Grapalat" w:hAnsi="GHEA Grapalat"/>
          <w:b/>
          <w:sz w:val="22"/>
          <w:szCs w:val="22"/>
          <w:lang w:val="hy-AM"/>
        </w:rPr>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A71D81">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FB5213"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FB5213"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FB5213"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w:t>
            </w:r>
            <w:r w:rsidRPr="00A71D81">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lastRenderedPageBreak/>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w:t>
            </w:r>
            <w:r w:rsidRPr="00A71D81">
              <w:rPr>
                <w:rFonts w:ascii="GHEA Grapalat" w:hAnsi="GHEA Grapalat"/>
                <w:sz w:val="20"/>
                <w:szCs w:val="20"/>
                <w:lang w:val="hy-AM"/>
              </w:rPr>
              <w:lastRenderedPageBreak/>
              <w:t xml:space="preserve">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FB5213"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FB5213"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 xml:space="preserve">նելու </w:t>
            </w:r>
            <w:r w:rsidRPr="00A71D81">
              <w:rPr>
                <w:rFonts w:ascii="GHEA Grapalat" w:hAnsi="GHEA Grapalat"/>
                <w:sz w:val="20"/>
                <w:szCs w:val="20"/>
              </w:rPr>
              <w:lastRenderedPageBreak/>
              <w:t>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0DD8B22" w14:textId="3AE610C7" w:rsidR="00CB5EFD" w:rsidRPr="00A71D81" w:rsidRDefault="00334B2F" w:rsidP="00BF5C3A">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1E4E1D6" w14:textId="2AD974A5" w:rsidR="005A7081" w:rsidRPr="00BF5C3A" w:rsidRDefault="005A7081" w:rsidP="005A7081">
      <w:pPr>
        <w:pStyle w:val="BodyTextIndent3"/>
        <w:spacing w:line="240" w:lineRule="auto"/>
        <w:jc w:val="right"/>
        <w:rPr>
          <w:rFonts w:ascii="GHEA Grapalat" w:hAnsi="GHEA Grapalat" w:cs="Sylfaen"/>
          <w:b/>
          <w:lang w:val="hy-AM"/>
        </w:rPr>
      </w:pPr>
      <w:r w:rsidRPr="00BF5C3A">
        <w:rPr>
          <w:rFonts w:ascii="GHEA Grapalat" w:hAnsi="GHEA Grapalat" w:cs="Sylfaen"/>
          <w:b/>
          <w:lang w:val="hy-AM"/>
        </w:rPr>
        <w:t>199ԴՊ-</w:t>
      </w:r>
      <w:r w:rsidR="00B7227A">
        <w:rPr>
          <w:rFonts w:ascii="GHEA Grapalat" w:hAnsi="GHEA Grapalat" w:cs="Sylfaen"/>
          <w:b/>
          <w:lang w:val="hy-AM"/>
        </w:rPr>
        <w:t>ԳՀԱՊՁԲ</w:t>
      </w:r>
      <w:r w:rsidRPr="00BF5C3A">
        <w:rPr>
          <w:rFonts w:ascii="GHEA Grapalat" w:hAnsi="GHEA Grapalat" w:cs="Sylfaen"/>
          <w:b/>
          <w:lang w:val="hy-AM"/>
        </w:rPr>
        <w:t>-</w:t>
      </w:r>
      <w:r w:rsidR="00FB5213">
        <w:rPr>
          <w:rFonts w:ascii="GHEA Grapalat" w:hAnsi="GHEA Grapalat" w:cs="Sylfaen"/>
          <w:b/>
          <w:lang w:val="hy-AM"/>
        </w:rPr>
        <w:t>23/3</w:t>
      </w:r>
      <w:r w:rsidRPr="00BF5C3A">
        <w:rPr>
          <w:rFonts w:ascii="GHEA Grapalat" w:hAnsi="GHEA Grapalat" w:cs="Sylfaen"/>
          <w:b/>
          <w:lang w:val="hy-AM"/>
        </w:rPr>
        <w:t xml:space="preserve">   </w:t>
      </w:r>
      <w:r w:rsidRPr="00A71D81">
        <w:rPr>
          <w:rFonts w:ascii="GHEA Grapalat" w:hAnsi="GHEA Grapalat" w:cs="Sylfaen"/>
          <w:b/>
          <w:lang w:val="hy-AM"/>
        </w:rPr>
        <w:t>ծածկագրով</w:t>
      </w:r>
    </w:p>
    <w:p w14:paraId="67220F90" w14:textId="77777777" w:rsidR="005A2DB2" w:rsidRPr="00A71D81" w:rsidRDefault="005A2DB2" w:rsidP="005A2DB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 </w:t>
      </w:r>
      <w:r w:rsidRPr="00A71D81">
        <w:rPr>
          <w:rFonts w:ascii="GHEA Grapalat" w:hAnsi="GHEA Grapalat" w:cs="Sylfaen"/>
          <w:b/>
          <w:lang w:val="hy-AM"/>
        </w:rPr>
        <w:t>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4D69251C" w14:textId="429C7806" w:rsidR="00071D1C" w:rsidRPr="00A71D81" w:rsidRDefault="00071D1C" w:rsidP="005A7081">
      <w:pPr>
        <w:ind w:left="-142" w:firstLine="142"/>
        <w:jc w:val="center"/>
        <w:rPr>
          <w:rFonts w:ascii="GHEA Grapalat" w:hAnsi="GHEA Grapalat" w:cs="Sylfaen"/>
          <w:sz w:val="20"/>
          <w:lang w:val="hy-AM"/>
        </w:rPr>
      </w:pPr>
      <w:r w:rsidRPr="00A71D81">
        <w:rPr>
          <w:rFonts w:ascii="GHEA Grapalat" w:hAnsi="GHEA Grapalat"/>
          <w:b/>
          <w:lang w:val="hy-AM"/>
        </w:rPr>
        <w:t xml:space="preserve">N </w:t>
      </w:r>
      <w:r w:rsidR="005A7081" w:rsidRPr="00BF5C3A">
        <w:rPr>
          <w:rFonts w:ascii="GHEA Grapalat" w:hAnsi="GHEA Grapalat" w:cs="Sylfaen"/>
          <w:b/>
          <w:sz w:val="20"/>
          <w:szCs w:val="20"/>
          <w:lang w:val="hy-AM"/>
        </w:rPr>
        <w:t>199ԴՊ-</w:t>
      </w:r>
      <w:r w:rsidR="00B7227A">
        <w:rPr>
          <w:rFonts w:ascii="GHEA Grapalat" w:hAnsi="GHEA Grapalat" w:cs="Sylfaen"/>
          <w:b/>
          <w:sz w:val="20"/>
          <w:szCs w:val="20"/>
          <w:lang w:val="hy-AM"/>
        </w:rPr>
        <w:t>ԳՀԱՊՁԲ</w:t>
      </w:r>
      <w:r w:rsidR="005A7081" w:rsidRPr="00BF5C3A">
        <w:rPr>
          <w:rFonts w:ascii="GHEA Grapalat" w:hAnsi="GHEA Grapalat" w:cs="Sylfaen"/>
          <w:b/>
          <w:sz w:val="20"/>
          <w:szCs w:val="20"/>
          <w:lang w:val="hy-AM"/>
        </w:rPr>
        <w:t>-</w:t>
      </w:r>
      <w:r w:rsidR="00FB5213">
        <w:rPr>
          <w:rFonts w:ascii="GHEA Grapalat" w:hAnsi="GHEA Grapalat" w:cs="Sylfaen"/>
          <w:b/>
          <w:sz w:val="20"/>
          <w:szCs w:val="20"/>
          <w:lang w:val="hy-AM"/>
        </w:rPr>
        <w:t>23/3</w:t>
      </w:r>
      <w:r w:rsidR="005A7081" w:rsidRPr="00BF5C3A">
        <w:rPr>
          <w:rFonts w:ascii="GHEA Grapalat" w:hAnsi="GHEA Grapalat" w:cs="Sylfaen"/>
          <w:b/>
          <w:sz w:val="20"/>
          <w:szCs w:val="20"/>
          <w:lang w:val="hy-AM"/>
        </w:rPr>
        <w:t xml:space="preserve">   </w:t>
      </w:r>
    </w:p>
    <w:p w14:paraId="55C182EE" w14:textId="20BC06B1"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5A7081" w:rsidRPr="00662F89">
        <w:rPr>
          <w:rFonts w:ascii="GHEA Grapalat" w:hAnsi="GHEA Grapalat" w:cs="Sylfaen"/>
          <w:sz w:val="20"/>
          <w:u w:val="single"/>
          <w:lang w:val="hy-AM"/>
        </w:rPr>
        <w:t>Երևան</w:t>
      </w:r>
      <w:r w:rsidRPr="00A71D81">
        <w:rPr>
          <w:rFonts w:ascii="GHEA Grapalat" w:hAnsi="GHEA Grapalat" w:cs="Sylfaen"/>
          <w:sz w:val="20"/>
          <w:lang w:val="hy-AM"/>
        </w:rPr>
        <w:t xml:space="preserve">                                                              </w:t>
      </w:r>
      <w:r w:rsidR="005A2DB2">
        <w:rPr>
          <w:rFonts w:ascii="GHEA Grapalat" w:hAnsi="GHEA Grapalat" w:cs="Sylfaen"/>
          <w:sz w:val="20"/>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005A7081" w:rsidRPr="00662F89">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433F7F92"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5A7081" w:rsidRPr="005A7081">
        <w:rPr>
          <w:rFonts w:ascii="GHEA Grapalat" w:hAnsi="GHEA Grapalat"/>
          <w:sz w:val="20"/>
          <w:u w:val="single"/>
          <w:lang w:val="hy-AM"/>
        </w:rPr>
        <w:t>10(տաս)</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0F118B3F"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5A7081" w:rsidRPr="005A7081">
        <w:rPr>
          <w:rFonts w:ascii="GHEA Grapalat" w:hAnsi="GHEA Grapalat"/>
          <w:sz w:val="20"/>
          <w:u w:val="single"/>
          <w:lang w:val="hy-AM"/>
        </w:rPr>
        <w:t>10(տաս)</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FootnoteReference"/>
          <w:rFonts w:ascii="GHEA Grapalat" w:hAnsi="GHEA Grapalat"/>
          <w:color w:val="FFFFFF"/>
          <w:sz w:val="20"/>
          <w:lang w:val="hy-AM"/>
        </w:rPr>
        <w:footnoteReference w:id="10"/>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FDD9865" w14:textId="77777777"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17.</w:t>
      </w:r>
      <w:r w:rsidRPr="00931573">
        <w:rPr>
          <w:rFonts w:ascii="GHEA Grapalat" w:hAnsi="GHEA Grapalat"/>
          <w:sz w:val="20"/>
          <w:vertAlign w:val="superscript"/>
          <w:lang w:val="hy-AM"/>
        </w:rPr>
        <w:t>1</w:t>
      </w:r>
      <w:r>
        <w:rPr>
          <w:rFonts w:ascii="GHEA Grapalat" w:hAnsi="GHEA Grapalat"/>
          <w:sz w:val="20"/>
          <w:lang w:val="hy-AM"/>
        </w:rPr>
        <w:t>:</w:t>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4D785AB7" w:rsidR="009E45F3" w:rsidRPr="00A71D81"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5A2DB2">
        <w:rPr>
          <w:rFonts w:ascii="GHEA Grapalat" w:hAnsi="GHEA Grapalat" w:cs="Sylfaen"/>
          <w:sz w:val="20"/>
          <w:u w:val="single"/>
          <w:lang w:val="hy-AM"/>
        </w:rPr>
        <w:t>360</w:t>
      </w:r>
      <w:r w:rsidRPr="00A71D81">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A71D81">
        <w:rPr>
          <w:rFonts w:ascii="GHEA Grapalat" w:hAnsi="GHEA Grapalat" w:cs="Sylfaen"/>
          <w:sz w:val="20"/>
          <w:lang w:val="pt-BR"/>
        </w:rPr>
        <w:t>:</w:t>
      </w:r>
      <w:r w:rsidR="00383BC3" w:rsidRPr="00A71D81">
        <w:rPr>
          <w:rFonts w:ascii="GHEA Grapalat" w:hAnsi="GHEA Grapalat" w:cs="Sylfaen"/>
          <w:sz w:val="20"/>
          <w:vertAlign w:val="superscript"/>
          <w:lang w:val="pt-BR"/>
        </w:rPr>
        <w:t>19</w:t>
      </w:r>
      <w:r w:rsidR="007942E8" w:rsidRPr="00A71D81">
        <w:rPr>
          <w:rFonts w:ascii="GHEA Grapalat" w:hAnsi="GHEA Grapalat" w:cs="Sylfaen"/>
          <w:color w:val="FFFFFF"/>
          <w:sz w:val="20"/>
          <w:vertAlign w:val="superscript"/>
          <w:lang w:val="pt-BR"/>
        </w:rPr>
        <w:t>31</w:t>
      </w:r>
      <w:r w:rsidRPr="00A71D81">
        <w:rPr>
          <w:rStyle w:val="FootnoteReference"/>
          <w:rFonts w:ascii="GHEA Grapalat" w:hAnsi="GHEA Grapalat" w:cs="Sylfaen"/>
          <w:color w:val="FFFFFF"/>
          <w:sz w:val="20"/>
          <w:lang w:val="pt-BR"/>
        </w:rPr>
        <w:footnoteReference w:id="11"/>
      </w:r>
    </w:p>
    <w:p w14:paraId="0D60734D" w14:textId="77777777" w:rsidR="009E45F3" w:rsidRPr="00662F89" w:rsidRDefault="009E45F3" w:rsidP="00EF3662">
      <w:pPr>
        <w:ind w:firstLine="709"/>
        <w:jc w:val="center"/>
        <w:rPr>
          <w:rFonts w:ascii="GHEA Grapalat" w:hAnsi="GHEA Grapalat"/>
          <w:b/>
          <w:sz w:val="20"/>
          <w:lang w:val="pt-BR"/>
        </w:rPr>
      </w:pPr>
      <w:r w:rsidRPr="00A71D81">
        <w:rPr>
          <w:rFonts w:ascii="GHEA Grapalat" w:hAnsi="GHEA Grapalat"/>
          <w:b/>
          <w:sz w:val="20"/>
          <w:lang w:val="hy-AM"/>
        </w:rPr>
        <w:t>5. ԱՊՐԱՆՔԻ ՀԱՆՁՆՈՒՄԸ ԵՎ ԸՆԴՈՒՆՈՒՄԸ</w:t>
      </w:r>
    </w:p>
    <w:p w14:paraId="2B31E4E7" w14:textId="77777777" w:rsidR="005A7081" w:rsidRPr="00662F89" w:rsidRDefault="005A7081" w:rsidP="00EF3662">
      <w:pPr>
        <w:ind w:firstLine="709"/>
        <w:jc w:val="center"/>
        <w:rPr>
          <w:rFonts w:ascii="GHEA Grapalat" w:hAnsi="GHEA Grapalat"/>
          <w:b/>
          <w:sz w:val="20"/>
          <w:lang w:val="pt-BR"/>
        </w:rPr>
      </w:pP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601C9F78"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5A7081" w:rsidRPr="005A7081">
        <w:rPr>
          <w:rFonts w:ascii="GHEA Grapalat" w:hAnsi="GHEA Grapalat" w:cs="Sylfaen"/>
          <w:sz w:val="20"/>
          <w:szCs w:val="20"/>
          <w:u w:val="single"/>
          <w:lang w:val="hy-AM"/>
        </w:rPr>
        <w:t xml:space="preserve">2  </w:t>
      </w:r>
      <w:r w:rsidR="00A232D9" w:rsidRPr="00A71D81">
        <w:rPr>
          <w:rFonts w:ascii="GHEA Grapalat" w:hAnsi="GHEA Grapalat" w:cs="Sylfaen"/>
          <w:sz w:val="20"/>
          <w:szCs w:val="20"/>
          <w:lang w:val="hy-AM"/>
        </w:rPr>
        <w:t>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51C05318"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5A7081" w:rsidRPr="005A7081">
        <w:rPr>
          <w:rFonts w:ascii="GHEA Grapalat" w:hAnsi="GHEA Grapalat" w:cs="Sylfaen"/>
          <w:sz w:val="20"/>
          <w:szCs w:val="20"/>
          <w:u w:val="single"/>
          <w:lang w:val="hy-AM"/>
        </w:rPr>
        <w:t>5 (հինգ)</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lastRenderedPageBreak/>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FootnoteReference"/>
          <w:rFonts w:ascii="GHEA Grapalat" w:hAnsi="GHEA Grapalat"/>
          <w:color w:val="FFFFFF"/>
          <w:sz w:val="20"/>
          <w:lang w:val="hy-AM"/>
        </w:rPr>
        <w:footnoteReference w:id="12"/>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21</w:t>
      </w:r>
      <w:r w:rsidR="007942E8" w:rsidRPr="00A71D81">
        <w:rPr>
          <w:rFonts w:ascii="GHEA Grapalat" w:hAnsi="GHEA Grapalat" w:cs="Sylfaen"/>
          <w:color w:val="FFFFFF"/>
          <w:sz w:val="20"/>
          <w:vertAlign w:val="superscript"/>
          <w:lang w:val="hy-AM"/>
        </w:rPr>
        <w:t>33</w:t>
      </w:r>
      <w:r w:rsidRPr="00A71D81">
        <w:rPr>
          <w:rStyle w:val="FootnoteReference"/>
          <w:rFonts w:ascii="GHEA Grapalat" w:hAnsi="GHEA Grapalat" w:cs="Sylfaen"/>
          <w:color w:val="FFFFFF"/>
          <w:sz w:val="20"/>
          <w:lang w:val="hy-AM"/>
        </w:rPr>
        <w:footnoteReference w:id="13"/>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w:t>
      </w:r>
      <w:r w:rsidRPr="00A71D81">
        <w:rPr>
          <w:rFonts w:ascii="GHEA Grapalat" w:hAnsi="GHEA Grapalat" w:cs="Sylfaen"/>
          <w:sz w:val="20"/>
          <w:lang w:val="hy-AM"/>
        </w:rPr>
        <w:lastRenderedPageBreak/>
        <w:t>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FootnoteReference"/>
          <w:rFonts w:ascii="GHEA Grapalat" w:hAnsi="GHEA Grapalat"/>
          <w:color w:val="FFFFFF"/>
          <w:sz w:val="20"/>
          <w:lang w:val="pt-BR"/>
        </w:rPr>
        <w:footnoteReference w:id="14"/>
      </w:r>
    </w:p>
    <w:p w14:paraId="1B93356D"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FootnoteReference"/>
          <w:rFonts w:ascii="GHEA Grapalat" w:hAnsi="GHEA Grapalat"/>
          <w:color w:val="FFFFFF"/>
          <w:sz w:val="20"/>
          <w:lang w:val="pt-BR"/>
        </w:rPr>
        <w:footnoteReference w:id="15"/>
      </w:r>
    </w:p>
    <w:p w14:paraId="79755B27"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5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 xml:space="preserve">«Պայմանագրերը </w:t>
      </w:r>
      <w:r w:rsidR="00617A6E" w:rsidRPr="00A71D81">
        <w:rPr>
          <w:rFonts w:ascii="GHEA Grapalat" w:hAnsi="GHEA Grapalat"/>
          <w:sz w:val="20"/>
          <w:szCs w:val="20"/>
          <w:lang w:val="hy-AM" w:eastAsia="ru-RU"/>
        </w:rPr>
        <w:lastRenderedPageBreak/>
        <w:t>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5"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5"/>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52B0E93" w14:textId="77777777" w:rsidR="00591B0D" w:rsidRDefault="00591B0D" w:rsidP="00EF3662">
      <w:pPr>
        <w:ind w:firstLine="709"/>
        <w:jc w:val="both"/>
        <w:rPr>
          <w:rFonts w:ascii="GHEA Grapalat" w:hAnsi="GHEA Grapalat"/>
          <w:b/>
          <w:sz w:val="20"/>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5FA683B5" w:rsidR="00071D1C" w:rsidRPr="00A71D81" w:rsidRDefault="00071D1C" w:rsidP="00EF3662">
            <w:pPr>
              <w:jc w:val="center"/>
              <w:rPr>
                <w:rFonts w:ascii="GHEA Grapalat" w:hAnsi="GHEA Grapalat" w:cs="Sylfaen"/>
                <w:b/>
                <w:bCs/>
                <w:lang w:val="nb-NO"/>
              </w:rPr>
            </w:pPr>
            <w:r w:rsidRPr="00A71D81">
              <w:rPr>
                <w:rFonts w:ascii="GHEA Grapalat" w:hAnsi="GHEA Grapalat"/>
                <w:sz w:val="20"/>
                <w:lang w:val="hy-AM"/>
              </w:rPr>
              <w:t xml:space="preserve"> </w:t>
            </w:r>
            <w:r w:rsidRPr="00A71D81">
              <w:rPr>
                <w:rFonts w:ascii="GHEA Grapalat" w:hAnsi="GHEA Grapalat" w:cs="Sylfaen"/>
                <w:b/>
                <w:bCs/>
                <w:lang w:val="nb-NO"/>
              </w:rPr>
              <w:t>ԳՆՈՐԴ</w:t>
            </w: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539402C3" w:rsidR="00071D1C" w:rsidRPr="00A71D81" w:rsidRDefault="00071D1C" w:rsidP="00BF5689">
      <w:pPr>
        <w:pStyle w:val="BodyTextIndent3"/>
        <w:spacing w:line="240" w:lineRule="auto"/>
        <w:jc w:val="right"/>
        <w:rPr>
          <w:rFonts w:ascii="GHEA Grapalat" w:hAnsi="GHEA Grapalat"/>
          <w:i/>
          <w:sz w:val="18"/>
          <w:lang w:val="hy-AM"/>
        </w:rPr>
      </w:pPr>
      <w:r w:rsidRPr="00A71D81">
        <w:rPr>
          <w:rFonts w:ascii="GHEA Grapalat" w:hAnsi="GHEA Grapalat"/>
          <w:i/>
          <w:sz w:val="18"/>
          <w:lang w:val="hy-AM"/>
        </w:rPr>
        <w:t xml:space="preserve">                     </w:t>
      </w:r>
      <w:r w:rsidR="00BF5689" w:rsidRPr="00BF5689">
        <w:rPr>
          <w:rFonts w:ascii="GHEA Grapalat" w:hAnsi="GHEA Grapalat"/>
          <w:i/>
          <w:sz w:val="18"/>
          <w:lang w:val="hy-AM"/>
        </w:rPr>
        <w:t xml:space="preserve"> 199ԴՊ-</w:t>
      </w:r>
      <w:r w:rsidR="00B7227A">
        <w:rPr>
          <w:rFonts w:ascii="GHEA Grapalat" w:hAnsi="GHEA Grapalat"/>
          <w:i/>
          <w:sz w:val="18"/>
          <w:lang w:val="hy-AM"/>
        </w:rPr>
        <w:t>ԳՀԱՊՁԲ</w:t>
      </w:r>
      <w:r w:rsidR="00BF5689" w:rsidRPr="00BF5689">
        <w:rPr>
          <w:rFonts w:ascii="GHEA Grapalat" w:hAnsi="GHEA Grapalat"/>
          <w:i/>
          <w:sz w:val="18"/>
          <w:lang w:val="hy-AM"/>
        </w:rPr>
        <w:t>-</w:t>
      </w:r>
      <w:r w:rsidR="00FB5213">
        <w:rPr>
          <w:rFonts w:ascii="GHEA Grapalat" w:hAnsi="GHEA Grapalat"/>
          <w:i/>
          <w:sz w:val="18"/>
          <w:lang w:val="hy-AM"/>
        </w:rPr>
        <w:t>23/3</w:t>
      </w:r>
      <w:r w:rsidR="00BF5689" w:rsidRPr="00BF5689">
        <w:rPr>
          <w:rFonts w:ascii="GHEA Grapalat" w:hAnsi="GHEA Grapalat"/>
          <w:i/>
          <w:sz w:val="18"/>
          <w:lang w:val="hy-AM"/>
        </w:rPr>
        <w:t xml:space="preserve">   ծ</w:t>
      </w:r>
      <w:r w:rsidRPr="00A71D81">
        <w:rPr>
          <w:rFonts w:ascii="GHEA Grapalat" w:hAnsi="GHEA Grapalat"/>
          <w:i/>
          <w:sz w:val="18"/>
          <w:lang w:val="hy-AM"/>
        </w:rPr>
        <w:t>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3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260"/>
        <w:gridCol w:w="900"/>
        <w:gridCol w:w="1357"/>
        <w:gridCol w:w="3503"/>
        <w:gridCol w:w="1044"/>
        <w:gridCol w:w="924"/>
        <w:gridCol w:w="1002"/>
        <w:gridCol w:w="1127"/>
        <w:gridCol w:w="1262"/>
        <w:gridCol w:w="941"/>
        <w:gridCol w:w="1260"/>
      </w:tblGrid>
      <w:tr w:rsidR="00071D1C" w:rsidRPr="00A71D81" w14:paraId="3342AEC9" w14:textId="77777777" w:rsidTr="00A04334">
        <w:tc>
          <w:tcPr>
            <w:tcW w:w="15390"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071D1C" w:rsidRPr="00A71D81" w14:paraId="767E5C25" w14:textId="77777777" w:rsidTr="00A04334">
        <w:trPr>
          <w:trHeight w:val="219"/>
        </w:trPr>
        <w:tc>
          <w:tcPr>
            <w:tcW w:w="810" w:type="dxa"/>
            <w:vMerge w:val="restart"/>
            <w:vAlign w:val="center"/>
          </w:tcPr>
          <w:p w14:paraId="203827D1" w14:textId="77777777"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260" w:type="dxa"/>
            <w:vMerge w:val="restart"/>
            <w:vAlign w:val="center"/>
          </w:tcPr>
          <w:p w14:paraId="255C4BC1" w14:textId="77777777"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900" w:type="dxa"/>
            <w:vMerge w:val="restart"/>
            <w:vAlign w:val="center"/>
          </w:tcPr>
          <w:p w14:paraId="60D2E1E2"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1357" w:type="dxa"/>
            <w:vMerge w:val="restart"/>
            <w:vAlign w:val="center"/>
          </w:tcPr>
          <w:p w14:paraId="153092D7" w14:textId="020E5843"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3503" w:type="dxa"/>
            <w:vMerge w:val="restart"/>
            <w:vAlign w:val="center"/>
          </w:tcPr>
          <w:p w14:paraId="037DFFA0"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1044" w:type="dxa"/>
            <w:vMerge w:val="restart"/>
            <w:vAlign w:val="center"/>
          </w:tcPr>
          <w:p w14:paraId="13C45579" w14:textId="77777777"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924" w:type="dxa"/>
            <w:vMerge w:val="restart"/>
            <w:vAlign w:val="center"/>
          </w:tcPr>
          <w:p w14:paraId="6E0FCD35" w14:textId="77777777"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1002" w:type="dxa"/>
            <w:vMerge w:val="restart"/>
            <w:vAlign w:val="center"/>
          </w:tcPr>
          <w:p w14:paraId="6F406AAE"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1127" w:type="dxa"/>
            <w:vMerge w:val="restart"/>
            <w:vAlign w:val="center"/>
          </w:tcPr>
          <w:p w14:paraId="15497BF1"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3463" w:type="dxa"/>
            <w:gridSpan w:val="3"/>
            <w:vAlign w:val="center"/>
          </w:tcPr>
          <w:p w14:paraId="3F24813A"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0F6E48" w:rsidRPr="00A71D81" w14:paraId="199E1A9C" w14:textId="77777777" w:rsidTr="00A04334">
        <w:trPr>
          <w:trHeight w:val="445"/>
        </w:trPr>
        <w:tc>
          <w:tcPr>
            <w:tcW w:w="810" w:type="dxa"/>
            <w:vMerge/>
            <w:vAlign w:val="center"/>
          </w:tcPr>
          <w:p w14:paraId="68A1DB9E" w14:textId="77777777" w:rsidR="00071D1C" w:rsidRPr="00A71D81" w:rsidRDefault="00071D1C" w:rsidP="00EF3662">
            <w:pPr>
              <w:jc w:val="center"/>
              <w:rPr>
                <w:rFonts w:ascii="GHEA Grapalat" w:hAnsi="GHEA Grapalat"/>
                <w:sz w:val="18"/>
              </w:rPr>
            </w:pPr>
          </w:p>
        </w:tc>
        <w:tc>
          <w:tcPr>
            <w:tcW w:w="1260" w:type="dxa"/>
            <w:vMerge/>
            <w:vAlign w:val="center"/>
          </w:tcPr>
          <w:p w14:paraId="2473370F" w14:textId="77777777" w:rsidR="00071D1C" w:rsidRPr="00A71D81" w:rsidRDefault="00071D1C" w:rsidP="00EF3662">
            <w:pPr>
              <w:jc w:val="center"/>
              <w:rPr>
                <w:rFonts w:ascii="GHEA Grapalat" w:hAnsi="GHEA Grapalat"/>
                <w:sz w:val="18"/>
              </w:rPr>
            </w:pPr>
          </w:p>
        </w:tc>
        <w:tc>
          <w:tcPr>
            <w:tcW w:w="900" w:type="dxa"/>
            <w:vMerge/>
            <w:vAlign w:val="center"/>
          </w:tcPr>
          <w:p w14:paraId="7313FB2F" w14:textId="77777777" w:rsidR="00071D1C" w:rsidRPr="00A71D81" w:rsidRDefault="00071D1C" w:rsidP="00EF3662">
            <w:pPr>
              <w:jc w:val="center"/>
              <w:rPr>
                <w:rFonts w:ascii="GHEA Grapalat" w:hAnsi="GHEA Grapalat"/>
                <w:sz w:val="18"/>
              </w:rPr>
            </w:pPr>
          </w:p>
        </w:tc>
        <w:tc>
          <w:tcPr>
            <w:tcW w:w="1357" w:type="dxa"/>
            <w:vMerge/>
            <w:vAlign w:val="center"/>
          </w:tcPr>
          <w:p w14:paraId="609837E1" w14:textId="77777777" w:rsidR="00071D1C" w:rsidRPr="00A71D81" w:rsidRDefault="00071D1C" w:rsidP="00EF3662">
            <w:pPr>
              <w:jc w:val="center"/>
              <w:rPr>
                <w:rFonts w:ascii="GHEA Grapalat" w:hAnsi="GHEA Grapalat"/>
                <w:sz w:val="18"/>
              </w:rPr>
            </w:pPr>
          </w:p>
        </w:tc>
        <w:tc>
          <w:tcPr>
            <w:tcW w:w="3503" w:type="dxa"/>
            <w:vMerge/>
            <w:vAlign w:val="center"/>
          </w:tcPr>
          <w:p w14:paraId="4AA48BAE" w14:textId="77777777" w:rsidR="00071D1C" w:rsidRPr="00A71D81" w:rsidRDefault="00071D1C" w:rsidP="00EF3662">
            <w:pPr>
              <w:jc w:val="center"/>
              <w:rPr>
                <w:rFonts w:ascii="GHEA Grapalat" w:hAnsi="GHEA Grapalat"/>
                <w:sz w:val="18"/>
              </w:rPr>
            </w:pPr>
          </w:p>
        </w:tc>
        <w:tc>
          <w:tcPr>
            <w:tcW w:w="1044" w:type="dxa"/>
            <w:vMerge/>
            <w:vAlign w:val="center"/>
          </w:tcPr>
          <w:p w14:paraId="258F5CFE" w14:textId="77777777" w:rsidR="00071D1C" w:rsidRPr="00A71D81" w:rsidRDefault="00071D1C" w:rsidP="00EF3662">
            <w:pPr>
              <w:jc w:val="center"/>
              <w:rPr>
                <w:rFonts w:ascii="GHEA Grapalat" w:hAnsi="GHEA Grapalat"/>
                <w:sz w:val="18"/>
              </w:rPr>
            </w:pPr>
          </w:p>
        </w:tc>
        <w:tc>
          <w:tcPr>
            <w:tcW w:w="924" w:type="dxa"/>
            <w:vMerge/>
            <w:vAlign w:val="center"/>
          </w:tcPr>
          <w:p w14:paraId="07EF3A65" w14:textId="77777777" w:rsidR="00071D1C" w:rsidRPr="00A71D81" w:rsidRDefault="00071D1C" w:rsidP="00EF3662">
            <w:pPr>
              <w:jc w:val="center"/>
              <w:rPr>
                <w:rFonts w:ascii="GHEA Grapalat" w:hAnsi="GHEA Grapalat"/>
                <w:sz w:val="18"/>
              </w:rPr>
            </w:pPr>
          </w:p>
        </w:tc>
        <w:tc>
          <w:tcPr>
            <w:tcW w:w="1002" w:type="dxa"/>
            <w:vMerge/>
            <w:vAlign w:val="center"/>
          </w:tcPr>
          <w:p w14:paraId="7F9FD80E" w14:textId="77777777" w:rsidR="00071D1C" w:rsidRPr="00A71D81" w:rsidRDefault="00071D1C" w:rsidP="00EF3662">
            <w:pPr>
              <w:jc w:val="center"/>
              <w:rPr>
                <w:rFonts w:ascii="GHEA Grapalat" w:hAnsi="GHEA Grapalat"/>
                <w:sz w:val="18"/>
              </w:rPr>
            </w:pPr>
          </w:p>
        </w:tc>
        <w:tc>
          <w:tcPr>
            <w:tcW w:w="1127" w:type="dxa"/>
            <w:vMerge/>
            <w:vAlign w:val="center"/>
          </w:tcPr>
          <w:p w14:paraId="32308719" w14:textId="77777777" w:rsidR="00071D1C" w:rsidRPr="00A71D81" w:rsidRDefault="00071D1C" w:rsidP="00EF3662">
            <w:pPr>
              <w:jc w:val="center"/>
              <w:rPr>
                <w:rFonts w:ascii="GHEA Grapalat" w:hAnsi="GHEA Grapalat"/>
                <w:sz w:val="18"/>
              </w:rPr>
            </w:pPr>
          </w:p>
        </w:tc>
        <w:tc>
          <w:tcPr>
            <w:tcW w:w="1262" w:type="dxa"/>
            <w:vAlign w:val="center"/>
          </w:tcPr>
          <w:p w14:paraId="0ABBA739" w14:textId="77777777"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941" w:type="dxa"/>
            <w:vAlign w:val="center"/>
          </w:tcPr>
          <w:p w14:paraId="5C0AE0B7" w14:textId="77777777"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1260" w:type="dxa"/>
            <w:vAlign w:val="center"/>
          </w:tcPr>
          <w:p w14:paraId="285BB05D" w14:textId="77777777"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0F6E48" w:rsidRPr="00FB5213" w14:paraId="2E64C25F" w14:textId="77777777" w:rsidTr="00A04334">
        <w:trPr>
          <w:trHeight w:val="246"/>
        </w:trPr>
        <w:tc>
          <w:tcPr>
            <w:tcW w:w="810" w:type="dxa"/>
          </w:tcPr>
          <w:p w14:paraId="616F865F" w14:textId="49084E9D" w:rsidR="00071D1C" w:rsidRPr="005A7081" w:rsidRDefault="005A7081" w:rsidP="00EF3662">
            <w:pPr>
              <w:jc w:val="center"/>
              <w:rPr>
                <w:rFonts w:ascii="GHEA Grapalat" w:hAnsi="GHEA Grapalat"/>
                <w:sz w:val="20"/>
                <w:lang w:val="ru-RU"/>
              </w:rPr>
            </w:pPr>
            <w:r>
              <w:rPr>
                <w:rFonts w:ascii="GHEA Grapalat" w:hAnsi="GHEA Grapalat"/>
                <w:sz w:val="20"/>
                <w:lang w:val="ru-RU"/>
              </w:rPr>
              <w:t>1</w:t>
            </w:r>
          </w:p>
        </w:tc>
        <w:tc>
          <w:tcPr>
            <w:tcW w:w="1260" w:type="dxa"/>
          </w:tcPr>
          <w:p w14:paraId="022BF5CC" w14:textId="4771FC7E" w:rsidR="006A45C5" w:rsidRPr="0084685F" w:rsidRDefault="006A45C5" w:rsidP="006A45C5">
            <w:pPr>
              <w:jc w:val="center"/>
              <w:rPr>
                <w:rFonts w:ascii="Sylfaen" w:hAnsi="Sylfaen" w:cs="Calibri"/>
                <w:color w:val="000000"/>
                <w:sz w:val="18"/>
                <w:szCs w:val="18"/>
              </w:rPr>
            </w:pPr>
            <w:r w:rsidRPr="0084685F">
              <w:rPr>
                <w:rFonts w:ascii="Arial Unicode" w:hAnsi="Arial Unicode" w:cs="Sylfaen"/>
                <w:color w:val="000000"/>
                <w:sz w:val="18"/>
                <w:szCs w:val="18"/>
                <w:lang w:val="hy-AM"/>
              </w:rPr>
              <w:t>44221100</w:t>
            </w:r>
            <w:r w:rsidR="0084685F" w:rsidRPr="0084685F">
              <w:rPr>
                <w:rFonts w:ascii="Sylfaen" w:hAnsi="Sylfaen" w:cs="Sylfaen"/>
                <w:color w:val="000000"/>
                <w:sz w:val="18"/>
                <w:szCs w:val="18"/>
                <w:lang w:val="hy-AM"/>
              </w:rPr>
              <w:t>/</w:t>
            </w:r>
            <w:r w:rsidR="006043A1">
              <w:rPr>
                <w:rFonts w:ascii="Sylfaen" w:hAnsi="Sylfaen" w:cs="Sylfaen"/>
                <w:color w:val="000000"/>
                <w:sz w:val="18"/>
                <w:szCs w:val="18"/>
                <w:lang w:val="hy-AM"/>
              </w:rPr>
              <w:t>3</w:t>
            </w:r>
          </w:p>
          <w:p w14:paraId="0E82D118" w14:textId="4A734C67" w:rsidR="00071D1C" w:rsidRPr="0084685F" w:rsidRDefault="00071D1C" w:rsidP="00EF3662">
            <w:pPr>
              <w:jc w:val="center"/>
              <w:rPr>
                <w:rFonts w:ascii="GHEA Grapalat" w:hAnsi="GHEA Grapalat"/>
                <w:sz w:val="18"/>
                <w:szCs w:val="18"/>
                <w:lang w:val="ru-RU"/>
              </w:rPr>
            </w:pPr>
          </w:p>
        </w:tc>
        <w:tc>
          <w:tcPr>
            <w:tcW w:w="900" w:type="dxa"/>
          </w:tcPr>
          <w:p w14:paraId="4B9C2C62" w14:textId="6B814383" w:rsidR="00071D1C" w:rsidRPr="006A45C5" w:rsidRDefault="006A45C5" w:rsidP="00EF3662">
            <w:pPr>
              <w:jc w:val="center"/>
              <w:rPr>
                <w:rFonts w:ascii="GHEA Grapalat" w:hAnsi="GHEA Grapalat"/>
                <w:sz w:val="20"/>
                <w:lang w:val="hy-AM"/>
              </w:rPr>
            </w:pPr>
            <w:r>
              <w:rPr>
                <w:rFonts w:ascii="GHEA Grapalat" w:hAnsi="GHEA Grapalat"/>
                <w:sz w:val="20"/>
                <w:lang w:val="hy-AM"/>
              </w:rPr>
              <w:t>պատուհաններ</w:t>
            </w:r>
          </w:p>
        </w:tc>
        <w:tc>
          <w:tcPr>
            <w:tcW w:w="1357" w:type="dxa"/>
          </w:tcPr>
          <w:p w14:paraId="415F7AF3" w14:textId="20B46C84" w:rsidR="00071D1C" w:rsidRPr="006A45C5" w:rsidRDefault="006A45C5" w:rsidP="00EF3662">
            <w:pPr>
              <w:jc w:val="center"/>
              <w:rPr>
                <w:rFonts w:ascii="GHEA Grapalat" w:hAnsi="GHEA Grapalat"/>
                <w:sz w:val="20"/>
                <w:lang w:val="hy-AM"/>
              </w:rPr>
            </w:pPr>
            <w:r>
              <w:rPr>
                <w:rFonts w:ascii="GHEA Grapalat" w:hAnsi="GHEA Grapalat"/>
                <w:sz w:val="20"/>
                <w:lang w:val="hy-AM"/>
              </w:rPr>
              <w:t>ցանկացած</w:t>
            </w:r>
          </w:p>
        </w:tc>
        <w:tc>
          <w:tcPr>
            <w:tcW w:w="3503" w:type="dxa"/>
          </w:tcPr>
          <w:p w14:paraId="0581C8EA" w14:textId="77777777" w:rsidR="00064DDC" w:rsidRPr="00064DDC" w:rsidRDefault="00064DDC" w:rsidP="00064DDC">
            <w:pPr>
              <w:ind w:left="155" w:hanging="155"/>
              <w:jc w:val="both"/>
              <w:rPr>
                <w:rFonts w:ascii="GHEA Grapalat" w:hAnsi="GHEA Grapalat"/>
                <w:sz w:val="20"/>
                <w:szCs w:val="20"/>
                <w:lang w:val="hy-AM"/>
              </w:rPr>
            </w:pPr>
            <w:r w:rsidRPr="00064DDC">
              <w:rPr>
                <w:rFonts w:ascii="GHEA Grapalat" w:hAnsi="GHEA Grapalat"/>
                <w:b/>
                <w:sz w:val="20"/>
                <w:szCs w:val="20"/>
                <w:lang w:val="hy-AM"/>
              </w:rPr>
              <w:t>Մետղապլաստե պատուհաններ</w:t>
            </w:r>
            <w:r w:rsidRPr="00064DDC">
              <w:rPr>
                <w:rFonts w:ascii="GHEA Grapalat" w:hAnsi="GHEA Grapalat"/>
                <w:sz w:val="20"/>
                <w:szCs w:val="20"/>
                <w:lang w:val="hy-AM"/>
              </w:rPr>
              <w:t>՝  (յուրաքանչյուրը մոտ 4 ք</w:t>
            </w:r>
            <w:r w:rsidRPr="00064DDC">
              <w:rPr>
                <w:rFonts w:ascii="Cambria Math" w:hAnsi="Cambria Math" w:cs="Cambria Math"/>
                <w:sz w:val="20"/>
                <w:szCs w:val="20"/>
                <w:lang w:val="hy-AM"/>
              </w:rPr>
              <w:t>․</w:t>
            </w:r>
            <w:r w:rsidRPr="00064DDC">
              <w:rPr>
                <w:rFonts w:ascii="GHEA Grapalat" w:hAnsi="GHEA Grapalat" w:cs="GHEA Grapalat"/>
                <w:sz w:val="20"/>
                <w:szCs w:val="20"/>
                <w:lang w:val="hy-AM"/>
              </w:rPr>
              <w:t>մ</w:t>
            </w:r>
            <w:r w:rsidRPr="00064DDC">
              <w:rPr>
                <w:rFonts w:ascii="GHEA Grapalat" w:hAnsi="GHEA Grapalat"/>
                <w:sz w:val="20"/>
                <w:szCs w:val="20"/>
                <w:lang w:val="hy-AM"/>
              </w:rPr>
              <w:t xml:space="preserve"> ) եռափեղկ, միջին հատվածի փեղը շարժական, սպիտակ գույնի պրոֆիլով, աքսեսուարների առկայությամբ (ծխնի, բռնակ, փական), ապակե փաթեթը՝ երկշերտ, 4+4, 20մմ հաստությամբ, ապակիների մգեցման աստիճանը ըստ պատվիրատուի պահանջի/, բարձր մաքրության աստիճանի,  PVC պրոֆիլները 4 խցիկանի, 60մմ-ոց շրջանակով, ներդիրները չժանգոտող մետաղից։</w:t>
            </w:r>
          </w:p>
          <w:p w14:paraId="5F0561B1" w14:textId="77777777" w:rsidR="00064DDC" w:rsidRPr="00064DDC" w:rsidRDefault="00064DDC" w:rsidP="00064DDC">
            <w:pPr>
              <w:ind w:left="155" w:hanging="155"/>
              <w:jc w:val="both"/>
              <w:rPr>
                <w:rFonts w:ascii="GHEA Grapalat" w:hAnsi="GHEA Grapalat"/>
                <w:sz w:val="20"/>
                <w:szCs w:val="20"/>
                <w:lang w:val="hy-AM"/>
              </w:rPr>
            </w:pPr>
            <w:r w:rsidRPr="00064DDC">
              <w:rPr>
                <w:rFonts w:ascii="GHEA Grapalat" w:hAnsi="GHEA Grapalat"/>
                <w:b/>
                <w:sz w:val="20"/>
                <w:szCs w:val="20"/>
                <w:lang w:val="hy-AM"/>
              </w:rPr>
              <w:t>Պատուհանագոգերը՝</w:t>
            </w:r>
            <w:r w:rsidRPr="00064DDC">
              <w:rPr>
                <w:rFonts w:ascii="GHEA Grapalat" w:hAnsi="GHEA Grapalat"/>
                <w:sz w:val="20"/>
                <w:szCs w:val="20"/>
                <w:lang w:val="hy-AM"/>
              </w:rPr>
              <w:t xml:space="preserve"> (ըստ պատուհանների քանակի՝ յուրաքանչյուրը՝ 240x20 սմ չափերի) լամինացված դեկորատիվ և պաշտպանիչ PVC թաղանթներով, արևի ուղիղ ճառագայթների մշտական </w:t>
            </w:r>
            <w:r w:rsidRPr="00064DDC">
              <w:rPr>
                <w:rFonts w:ascii="GHEA Grapalat" w:hAnsi="GHEA Grapalat"/>
                <w:sz w:val="20"/>
                <w:szCs w:val="20"/>
                <w:lang w:val="hy-AM"/>
              </w:rPr>
              <w:lastRenderedPageBreak/>
              <w:t>ազդեցության տակ երկար տարիներ պահպանում սկզբնական գույնը։</w:t>
            </w:r>
          </w:p>
          <w:p w14:paraId="6C81B557" w14:textId="77777777" w:rsidR="00064DDC" w:rsidRPr="00064DDC" w:rsidRDefault="00064DDC" w:rsidP="00064DDC">
            <w:pPr>
              <w:jc w:val="both"/>
              <w:rPr>
                <w:rFonts w:ascii="GHEA Grapalat" w:hAnsi="GHEA Grapalat"/>
                <w:b/>
                <w:sz w:val="20"/>
                <w:szCs w:val="20"/>
                <w:lang w:val="hy-AM"/>
              </w:rPr>
            </w:pPr>
            <w:r w:rsidRPr="00064DDC">
              <w:rPr>
                <w:rFonts w:ascii="GHEA Grapalat" w:hAnsi="GHEA Grapalat"/>
                <w:b/>
                <w:sz w:val="20"/>
                <w:szCs w:val="20"/>
                <w:lang w:val="hy-AM"/>
              </w:rPr>
              <w:t>Մատակարար կազմակերպությունը պետք է իր ուժերով և իր  միջոցների հաշվին իրականացնի պատուհանների, պատուհանագոգերի  չափագրման, մատակարարարման,  տեղադրման և հին պատուհանների ապամոնտաժման աշխատանքները։</w:t>
            </w:r>
          </w:p>
          <w:p w14:paraId="4716B5FA" w14:textId="77777777" w:rsidR="00064DDC" w:rsidRPr="00064DDC" w:rsidRDefault="00064DDC" w:rsidP="00064DDC">
            <w:pPr>
              <w:jc w:val="both"/>
              <w:rPr>
                <w:rFonts w:ascii="GHEA Grapalat" w:hAnsi="GHEA Grapalat"/>
                <w:b/>
                <w:sz w:val="20"/>
                <w:szCs w:val="20"/>
                <w:lang w:val="hy-AM"/>
              </w:rPr>
            </w:pPr>
            <w:r w:rsidRPr="00064DDC">
              <w:rPr>
                <w:rFonts w:ascii="GHEA Grapalat" w:hAnsi="GHEA Grapalat"/>
                <w:b/>
                <w:sz w:val="20"/>
                <w:szCs w:val="20"/>
                <w:lang w:val="hy-AM"/>
              </w:rPr>
              <w:t>Երաշխիքային ժամկետը՝ 365 օր</w:t>
            </w:r>
          </w:p>
          <w:p w14:paraId="4D501CE6" w14:textId="77777777" w:rsidR="00064DDC" w:rsidRPr="00064DDC" w:rsidRDefault="00064DDC" w:rsidP="00064DDC">
            <w:pPr>
              <w:jc w:val="both"/>
              <w:rPr>
                <w:rFonts w:ascii="GHEA Grapalat" w:hAnsi="GHEA Grapalat"/>
                <w:b/>
                <w:sz w:val="20"/>
                <w:szCs w:val="20"/>
                <w:lang w:val="hy-AM"/>
              </w:rPr>
            </w:pPr>
            <w:r w:rsidRPr="00064DDC">
              <w:rPr>
                <w:rFonts w:ascii="GHEA Grapalat" w:hAnsi="GHEA Grapalat"/>
                <w:b/>
                <w:sz w:val="20"/>
                <w:szCs w:val="20"/>
                <w:lang w:val="hy-AM"/>
              </w:rPr>
              <w:t>Ապրանքը պետք է լինի նոր, չօգտագործված։</w:t>
            </w:r>
          </w:p>
          <w:p w14:paraId="06FCA3D5" w14:textId="1331C006" w:rsidR="00071D1C" w:rsidRPr="00064DDC" w:rsidRDefault="00071D1C" w:rsidP="003262CC">
            <w:pPr>
              <w:ind w:left="155" w:hanging="155"/>
              <w:rPr>
                <w:rFonts w:ascii="GHEA Grapalat" w:hAnsi="GHEA Grapalat"/>
                <w:sz w:val="20"/>
                <w:szCs w:val="20"/>
                <w:lang w:val="hy-AM"/>
              </w:rPr>
            </w:pPr>
          </w:p>
        </w:tc>
        <w:tc>
          <w:tcPr>
            <w:tcW w:w="1044" w:type="dxa"/>
          </w:tcPr>
          <w:p w14:paraId="2525D6E8" w14:textId="274653A9" w:rsidR="00071D1C" w:rsidRPr="005A2DB2" w:rsidRDefault="005A2DB2" w:rsidP="00EF3662">
            <w:pPr>
              <w:jc w:val="center"/>
              <w:rPr>
                <w:rFonts w:ascii="Cambria Math" w:hAnsi="Cambria Math"/>
                <w:sz w:val="20"/>
                <w:lang w:val="hy-AM"/>
              </w:rPr>
            </w:pPr>
            <w:r>
              <w:rPr>
                <w:rFonts w:ascii="GHEA Grapalat" w:hAnsi="GHEA Grapalat"/>
                <w:sz w:val="20"/>
                <w:lang w:val="hy-AM"/>
              </w:rPr>
              <w:lastRenderedPageBreak/>
              <w:t>ք</w:t>
            </w:r>
            <w:r>
              <w:rPr>
                <w:rFonts w:ascii="Cambria Math" w:hAnsi="Cambria Math"/>
                <w:sz w:val="20"/>
                <w:lang w:val="hy-AM"/>
              </w:rPr>
              <w:t>․մ</w:t>
            </w:r>
          </w:p>
        </w:tc>
        <w:tc>
          <w:tcPr>
            <w:tcW w:w="924" w:type="dxa"/>
          </w:tcPr>
          <w:p w14:paraId="37B2426C" w14:textId="77777777" w:rsidR="00071D1C" w:rsidRPr="00A71D81" w:rsidRDefault="00071D1C" w:rsidP="00EF3662">
            <w:pPr>
              <w:jc w:val="center"/>
              <w:rPr>
                <w:rFonts w:ascii="GHEA Grapalat" w:hAnsi="GHEA Grapalat"/>
                <w:sz w:val="20"/>
              </w:rPr>
            </w:pPr>
          </w:p>
        </w:tc>
        <w:tc>
          <w:tcPr>
            <w:tcW w:w="1002" w:type="dxa"/>
          </w:tcPr>
          <w:p w14:paraId="4CAAEF4B" w14:textId="77777777" w:rsidR="00071D1C" w:rsidRPr="00A71D81" w:rsidRDefault="00071D1C" w:rsidP="00EF3662">
            <w:pPr>
              <w:jc w:val="center"/>
              <w:rPr>
                <w:rFonts w:ascii="GHEA Grapalat" w:hAnsi="GHEA Grapalat"/>
                <w:sz w:val="20"/>
              </w:rPr>
            </w:pPr>
          </w:p>
        </w:tc>
        <w:tc>
          <w:tcPr>
            <w:tcW w:w="1127" w:type="dxa"/>
          </w:tcPr>
          <w:p w14:paraId="54AAE3B7" w14:textId="0726CE5F" w:rsidR="00071D1C" w:rsidRPr="00B3186B" w:rsidRDefault="006043A1" w:rsidP="00EF3662">
            <w:pPr>
              <w:jc w:val="center"/>
              <w:rPr>
                <w:rFonts w:ascii="GHEA Grapalat" w:hAnsi="GHEA Grapalat"/>
                <w:sz w:val="20"/>
                <w:lang w:val="hy-AM"/>
              </w:rPr>
            </w:pPr>
            <w:r>
              <w:rPr>
                <w:rFonts w:ascii="GHEA Grapalat" w:hAnsi="GHEA Grapalat"/>
                <w:sz w:val="20"/>
                <w:lang w:val="hy-AM"/>
              </w:rPr>
              <w:t>30</w:t>
            </w:r>
          </w:p>
        </w:tc>
        <w:tc>
          <w:tcPr>
            <w:tcW w:w="1262" w:type="dxa"/>
          </w:tcPr>
          <w:p w14:paraId="3AEECAA8" w14:textId="5D8F8908" w:rsidR="00071D1C" w:rsidRPr="00CF7018" w:rsidRDefault="005A7081" w:rsidP="00EF3662">
            <w:pPr>
              <w:jc w:val="center"/>
              <w:rPr>
                <w:rFonts w:ascii="GHEA Grapalat" w:hAnsi="GHEA Grapalat"/>
                <w:sz w:val="20"/>
                <w:lang w:val="hy-AM"/>
              </w:rPr>
            </w:pPr>
            <w:r w:rsidRPr="00CF7018">
              <w:rPr>
                <w:rFonts w:ascii="GHEA Grapalat" w:hAnsi="GHEA Grapalat"/>
                <w:sz w:val="20"/>
                <w:lang w:val="hy-AM"/>
              </w:rPr>
              <w:t xml:space="preserve">Ք.Երևան, Դավթաշեն 4-րդ թ/մ  </w:t>
            </w:r>
          </w:p>
        </w:tc>
        <w:tc>
          <w:tcPr>
            <w:tcW w:w="941" w:type="dxa"/>
          </w:tcPr>
          <w:p w14:paraId="75E16D70" w14:textId="3CB6E59B" w:rsidR="00071D1C" w:rsidRPr="00B3186B" w:rsidRDefault="006043A1" w:rsidP="00EF3662">
            <w:pPr>
              <w:jc w:val="center"/>
              <w:rPr>
                <w:rFonts w:ascii="GHEA Grapalat" w:hAnsi="GHEA Grapalat"/>
                <w:sz w:val="20"/>
                <w:lang w:val="hy-AM"/>
              </w:rPr>
            </w:pPr>
            <w:r>
              <w:rPr>
                <w:rFonts w:ascii="GHEA Grapalat" w:hAnsi="GHEA Grapalat"/>
                <w:sz w:val="20"/>
                <w:lang w:val="hy-AM"/>
              </w:rPr>
              <w:t>30</w:t>
            </w:r>
          </w:p>
        </w:tc>
        <w:tc>
          <w:tcPr>
            <w:tcW w:w="1260" w:type="dxa"/>
          </w:tcPr>
          <w:p w14:paraId="7C148CFE" w14:textId="495FC446" w:rsidR="00BF5689" w:rsidRPr="00977FC4" w:rsidRDefault="005A2DB2" w:rsidP="00BF5689">
            <w:pPr>
              <w:jc w:val="center"/>
              <w:rPr>
                <w:rFonts w:ascii="GHEA Grapalat" w:hAnsi="GHEA Grapalat"/>
                <w:sz w:val="16"/>
                <w:szCs w:val="16"/>
                <w:lang w:val="hy-AM"/>
              </w:rPr>
            </w:pPr>
            <w:r>
              <w:rPr>
                <w:rFonts w:ascii="GHEA Grapalat" w:hAnsi="GHEA Grapalat"/>
                <w:sz w:val="16"/>
                <w:szCs w:val="16"/>
                <w:lang w:val="hy-AM"/>
              </w:rPr>
              <w:t>պայմանագիրը</w:t>
            </w:r>
            <w:r w:rsidR="00BF5689" w:rsidRPr="00977FC4">
              <w:rPr>
                <w:rFonts w:ascii="GHEA Grapalat" w:hAnsi="GHEA Grapalat"/>
                <w:sz w:val="16"/>
                <w:szCs w:val="16"/>
                <w:lang w:val="hy-AM"/>
              </w:rPr>
              <w:t xml:space="preserve"> ուժ</w:t>
            </w:r>
            <w:r w:rsidR="00BF5689">
              <w:rPr>
                <w:rFonts w:ascii="GHEA Grapalat" w:hAnsi="GHEA Grapalat"/>
                <w:sz w:val="16"/>
                <w:szCs w:val="16"/>
                <w:lang w:val="hy-AM"/>
              </w:rPr>
              <w:t xml:space="preserve">ի մեջ մտնելու օրվանից մինչև </w:t>
            </w:r>
            <w:r>
              <w:rPr>
                <w:rFonts w:ascii="GHEA Grapalat" w:hAnsi="GHEA Grapalat"/>
                <w:sz w:val="16"/>
                <w:szCs w:val="16"/>
                <w:lang w:val="hy-AM"/>
              </w:rPr>
              <w:t>30</w:t>
            </w:r>
            <w:r w:rsidR="00BF5689">
              <w:rPr>
                <w:rFonts w:ascii="GHEA Grapalat" w:hAnsi="GHEA Grapalat"/>
                <w:sz w:val="16"/>
                <w:szCs w:val="16"/>
                <w:lang w:val="hy-AM"/>
              </w:rPr>
              <w:t>-</w:t>
            </w:r>
            <w:r w:rsidR="00BF5689" w:rsidRPr="00977FC4">
              <w:rPr>
                <w:rFonts w:ascii="GHEA Grapalat" w:hAnsi="GHEA Grapalat"/>
                <w:sz w:val="16"/>
                <w:szCs w:val="16"/>
                <w:lang w:val="hy-AM"/>
              </w:rPr>
              <w:t xml:space="preserve">րդ </w:t>
            </w:r>
            <w:r w:rsidR="003405D6">
              <w:rPr>
                <w:rFonts w:ascii="GHEA Grapalat" w:hAnsi="GHEA Grapalat"/>
                <w:sz w:val="16"/>
                <w:szCs w:val="16"/>
                <w:lang w:val="hy-AM"/>
              </w:rPr>
              <w:t>աշխատանքային</w:t>
            </w:r>
            <w:r w:rsidR="00BF5689" w:rsidRPr="00977FC4">
              <w:rPr>
                <w:rFonts w:ascii="GHEA Grapalat" w:hAnsi="GHEA Grapalat"/>
                <w:sz w:val="16"/>
                <w:szCs w:val="16"/>
                <w:lang w:val="hy-AM"/>
              </w:rPr>
              <w:t xml:space="preserve"> օրը բացառությամբ այն դեպքի երբ ընտրված մասնակիցը համաձայնում է ապարանքը մատակարարել ավելի կարճ ժամկետում:</w:t>
            </w:r>
          </w:p>
          <w:p w14:paraId="64305CCB" w14:textId="77777777" w:rsidR="00071D1C" w:rsidRPr="00BF5689" w:rsidRDefault="00071D1C" w:rsidP="00EF3662">
            <w:pPr>
              <w:jc w:val="center"/>
              <w:rPr>
                <w:rFonts w:ascii="GHEA Grapalat" w:hAnsi="GHEA Grapalat"/>
                <w:sz w:val="20"/>
                <w:lang w:val="hy-AM"/>
              </w:rPr>
            </w:pPr>
          </w:p>
        </w:tc>
      </w:tr>
    </w:tbl>
    <w:p w14:paraId="4B40BA5C" w14:textId="31CC04CB" w:rsidR="00071D1C" w:rsidRPr="00A71D81" w:rsidRDefault="00071D1C" w:rsidP="00EF3662">
      <w:pPr>
        <w:jc w:val="both"/>
        <w:rPr>
          <w:rFonts w:ascii="GHEA Grapalat" w:hAnsi="GHEA Grapalat" w:cs="Sylfaen"/>
          <w:i/>
          <w:sz w:val="18"/>
          <w:szCs w:val="18"/>
          <w:lang w:val="pt-BR"/>
        </w:rPr>
      </w:pPr>
      <w:r w:rsidRPr="00CF7018">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16AE9B73" w14:textId="1B7EBBC0" w:rsidR="00071D1C" w:rsidRPr="00A71D81" w:rsidRDefault="00071D1C" w:rsidP="006F764C">
            <w:pPr>
              <w:jc w:val="center"/>
              <w:rPr>
                <w:rFonts w:ascii="GHEA Grapalat" w:hAnsi="GHEA Grapalat"/>
                <w:sz w:val="22"/>
                <w:szCs w:val="22"/>
                <w:lang w:val="ru-RU"/>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r w:rsidR="006F764C">
              <w:rPr>
                <w:rFonts w:ascii="GHEA Grapalat" w:hAnsi="GHEA Grapalat"/>
                <w:sz w:val="18"/>
                <w:szCs w:val="18"/>
                <w:lang w:val="hy-AM"/>
              </w:rPr>
              <w:t xml:space="preserve"> </w:t>
            </w: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67F57BEE" w:rsidR="00071D1C" w:rsidRPr="00A71D81" w:rsidRDefault="00071D1C" w:rsidP="00EF3662">
      <w:pPr>
        <w:jc w:val="center"/>
        <w:rPr>
          <w:rFonts w:ascii="GHEA Grapalat" w:hAnsi="GHEA Grapalat"/>
          <w:sz w:val="20"/>
        </w:rPr>
      </w:pPr>
    </w:p>
    <w:p w14:paraId="1BBA30B3" w14:textId="77777777" w:rsidR="00071D1C" w:rsidRPr="00A71D81" w:rsidRDefault="00071D1C" w:rsidP="00EF3662">
      <w:pPr>
        <w:jc w:val="right"/>
        <w:rPr>
          <w:rFonts w:ascii="GHEA Grapalat" w:hAnsi="GHEA Grapalat"/>
          <w:sz w:val="20"/>
        </w:rPr>
      </w:pPr>
    </w:p>
    <w:p w14:paraId="5581C762" w14:textId="77777777" w:rsidR="00CF7018" w:rsidRDefault="00CF7018" w:rsidP="00EF3662">
      <w:pPr>
        <w:jc w:val="right"/>
        <w:rPr>
          <w:rFonts w:ascii="GHEA Grapalat" w:hAnsi="GHEA Grapalat"/>
          <w:i/>
          <w:sz w:val="18"/>
          <w:lang w:val="ru-RU"/>
        </w:rPr>
      </w:pPr>
    </w:p>
    <w:p w14:paraId="6ECAE72C" w14:textId="77777777" w:rsidR="00CF7018" w:rsidRDefault="00CF7018" w:rsidP="00EF3662">
      <w:pPr>
        <w:jc w:val="right"/>
        <w:rPr>
          <w:rFonts w:ascii="GHEA Grapalat" w:hAnsi="GHEA Grapalat"/>
          <w:i/>
          <w:sz w:val="18"/>
          <w:lang w:val="ru-RU"/>
        </w:rPr>
      </w:pPr>
    </w:p>
    <w:p w14:paraId="79136463" w14:textId="7AE09B89" w:rsidR="00CF7018" w:rsidRDefault="00CF7018" w:rsidP="00EF3662">
      <w:pPr>
        <w:jc w:val="right"/>
        <w:rPr>
          <w:rFonts w:ascii="GHEA Grapalat" w:hAnsi="GHEA Grapalat"/>
          <w:i/>
          <w:sz w:val="18"/>
          <w:lang w:val="ru-RU"/>
        </w:rPr>
      </w:pPr>
    </w:p>
    <w:p w14:paraId="15BBD507" w14:textId="61E82391" w:rsidR="0084685F" w:rsidRDefault="0084685F" w:rsidP="00EF3662">
      <w:pPr>
        <w:jc w:val="right"/>
        <w:rPr>
          <w:rFonts w:ascii="GHEA Grapalat" w:hAnsi="GHEA Grapalat"/>
          <w:i/>
          <w:sz w:val="18"/>
          <w:lang w:val="ru-RU"/>
        </w:rPr>
      </w:pPr>
    </w:p>
    <w:p w14:paraId="21A94A18" w14:textId="768C3B14" w:rsidR="0084685F" w:rsidRDefault="0084685F" w:rsidP="00EF3662">
      <w:pPr>
        <w:jc w:val="right"/>
        <w:rPr>
          <w:rFonts w:ascii="GHEA Grapalat" w:hAnsi="GHEA Grapalat"/>
          <w:i/>
          <w:sz w:val="18"/>
          <w:lang w:val="ru-RU"/>
        </w:rPr>
      </w:pPr>
    </w:p>
    <w:p w14:paraId="7CC36F97" w14:textId="709CE179" w:rsidR="0084685F" w:rsidRDefault="0084685F" w:rsidP="00EF3662">
      <w:pPr>
        <w:jc w:val="right"/>
        <w:rPr>
          <w:rFonts w:ascii="GHEA Grapalat" w:hAnsi="GHEA Grapalat"/>
          <w:i/>
          <w:sz w:val="18"/>
          <w:lang w:val="ru-RU"/>
        </w:rPr>
      </w:pPr>
    </w:p>
    <w:p w14:paraId="4D82D545" w14:textId="2F3C8AB7" w:rsidR="0084685F" w:rsidRDefault="0084685F" w:rsidP="00EF3662">
      <w:pPr>
        <w:jc w:val="right"/>
        <w:rPr>
          <w:rFonts w:ascii="GHEA Grapalat" w:hAnsi="GHEA Grapalat"/>
          <w:i/>
          <w:sz w:val="18"/>
          <w:lang w:val="ru-RU"/>
        </w:rPr>
      </w:pPr>
    </w:p>
    <w:p w14:paraId="40A24F5E" w14:textId="2DCBAE87" w:rsidR="0084685F" w:rsidRDefault="0084685F" w:rsidP="00EF3662">
      <w:pPr>
        <w:jc w:val="right"/>
        <w:rPr>
          <w:rFonts w:ascii="GHEA Grapalat" w:hAnsi="GHEA Grapalat"/>
          <w:i/>
          <w:sz w:val="18"/>
          <w:lang w:val="ru-RU"/>
        </w:rPr>
      </w:pPr>
    </w:p>
    <w:p w14:paraId="79F341AA" w14:textId="042B01AF" w:rsidR="0084685F" w:rsidRDefault="0084685F" w:rsidP="00EF3662">
      <w:pPr>
        <w:jc w:val="right"/>
        <w:rPr>
          <w:rFonts w:ascii="GHEA Grapalat" w:hAnsi="GHEA Grapalat"/>
          <w:i/>
          <w:sz w:val="18"/>
          <w:lang w:val="ru-RU"/>
        </w:rPr>
      </w:pPr>
    </w:p>
    <w:p w14:paraId="00EC51D9" w14:textId="050C98F3" w:rsidR="0084685F" w:rsidRDefault="0084685F" w:rsidP="00EF3662">
      <w:pPr>
        <w:jc w:val="right"/>
        <w:rPr>
          <w:rFonts w:ascii="GHEA Grapalat" w:hAnsi="GHEA Grapalat"/>
          <w:i/>
          <w:sz w:val="18"/>
          <w:lang w:val="ru-RU"/>
        </w:rPr>
      </w:pPr>
    </w:p>
    <w:p w14:paraId="4F544EB6" w14:textId="705C7670" w:rsidR="0084685F" w:rsidRDefault="0084685F" w:rsidP="00EF3662">
      <w:pPr>
        <w:jc w:val="right"/>
        <w:rPr>
          <w:rFonts w:ascii="GHEA Grapalat" w:hAnsi="GHEA Grapalat"/>
          <w:i/>
          <w:sz w:val="18"/>
          <w:lang w:val="ru-RU"/>
        </w:rPr>
      </w:pPr>
    </w:p>
    <w:p w14:paraId="26388ADE" w14:textId="77777777" w:rsidR="0084685F" w:rsidRDefault="0084685F" w:rsidP="00EF3662">
      <w:pPr>
        <w:jc w:val="right"/>
        <w:rPr>
          <w:rFonts w:ascii="GHEA Grapalat" w:hAnsi="GHEA Grapalat"/>
          <w:i/>
          <w:sz w:val="18"/>
          <w:lang w:val="ru-RU"/>
        </w:rPr>
      </w:pPr>
    </w:p>
    <w:p w14:paraId="77FF2F42" w14:textId="77777777" w:rsidR="00CF7018" w:rsidRDefault="00CF7018" w:rsidP="00EF3662">
      <w:pPr>
        <w:jc w:val="right"/>
        <w:rPr>
          <w:rFonts w:ascii="GHEA Grapalat" w:hAnsi="GHEA Grapalat"/>
          <w:i/>
          <w:sz w:val="18"/>
          <w:lang w:val="ru-RU"/>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7413FF22" w14:textId="77777777" w:rsidR="00BF5689" w:rsidRPr="00A71D81" w:rsidRDefault="00BF5689" w:rsidP="00BF5689">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3E2FA261" w14:textId="1D1B263E" w:rsidR="00BF5689" w:rsidRPr="00A71D81" w:rsidRDefault="00BF5689" w:rsidP="00BF5689">
      <w:pPr>
        <w:pStyle w:val="BodyTextIndent3"/>
        <w:spacing w:line="240" w:lineRule="auto"/>
        <w:jc w:val="right"/>
        <w:rPr>
          <w:rFonts w:ascii="GHEA Grapalat" w:hAnsi="GHEA Grapalat"/>
          <w:i/>
          <w:sz w:val="18"/>
          <w:lang w:val="hy-AM"/>
        </w:rPr>
      </w:pPr>
      <w:r w:rsidRPr="00A71D81">
        <w:rPr>
          <w:rFonts w:ascii="GHEA Grapalat" w:hAnsi="GHEA Grapalat"/>
          <w:i/>
          <w:sz w:val="18"/>
          <w:lang w:val="hy-AM"/>
        </w:rPr>
        <w:t xml:space="preserve">                     </w:t>
      </w:r>
      <w:r w:rsidRPr="00BF5689">
        <w:rPr>
          <w:rFonts w:ascii="GHEA Grapalat" w:hAnsi="GHEA Grapalat"/>
          <w:i/>
          <w:sz w:val="18"/>
          <w:lang w:val="hy-AM"/>
        </w:rPr>
        <w:t xml:space="preserve"> 199ԴՊ-</w:t>
      </w:r>
      <w:r w:rsidR="00B7227A">
        <w:rPr>
          <w:rFonts w:ascii="GHEA Grapalat" w:hAnsi="GHEA Grapalat"/>
          <w:i/>
          <w:sz w:val="18"/>
          <w:lang w:val="hy-AM"/>
        </w:rPr>
        <w:t>ԳՀԱՊՁԲ</w:t>
      </w:r>
      <w:r w:rsidRPr="00BF5689">
        <w:rPr>
          <w:rFonts w:ascii="GHEA Grapalat" w:hAnsi="GHEA Grapalat"/>
          <w:i/>
          <w:sz w:val="18"/>
          <w:lang w:val="hy-AM"/>
        </w:rPr>
        <w:t>-</w:t>
      </w:r>
      <w:r w:rsidR="00FB5213">
        <w:rPr>
          <w:rFonts w:ascii="GHEA Grapalat" w:hAnsi="GHEA Grapalat"/>
          <w:i/>
          <w:sz w:val="18"/>
          <w:lang w:val="hy-AM"/>
        </w:rPr>
        <w:t>23/3</w:t>
      </w:r>
      <w:r w:rsidRPr="00BF5689">
        <w:rPr>
          <w:rFonts w:ascii="GHEA Grapalat" w:hAnsi="GHEA Grapalat"/>
          <w:i/>
          <w:sz w:val="18"/>
          <w:lang w:val="hy-AM"/>
        </w:rPr>
        <w:t xml:space="preserve">   ծ</w:t>
      </w:r>
      <w:r w:rsidRPr="00A71D81">
        <w:rPr>
          <w:rFonts w:ascii="GHEA Grapalat" w:hAnsi="GHEA Grapalat"/>
          <w:i/>
          <w:sz w:val="18"/>
          <w:lang w:val="hy-AM"/>
        </w:rPr>
        <w:t>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9"/>
        <w:gridCol w:w="2634"/>
        <w:gridCol w:w="2469"/>
        <w:gridCol w:w="474"/>
        <w:gridCol w:w="673"/>
        <w:gridCol w:w="474"/>
        <w:gridCol w:w="474"/>
        <w:gridCol w:w="474"/>
        <w:gridCol w:w="474"/>
        <w:gridCol w:w="474"/>
        <w:gridCol w:w="474"/>
        <w:gridCol w:w="684"/>
        <w:gridCol w:w="684"/>
        <w:gridCol w:w="684"/>
        <w:gridCol w:w="684"/>
        <w:gridCol w:w="1914"/>
      </w:tblGrid>
      <w:tr w:rsidR="00071D1C" w:rsidRPr="00A71D81" w14:paraId="3DADF274" w14:textId="77777777" w:rsidTr="00591B0D">
        <w:tc>
          <w:tcPr>
            <w:tcW w:w="15062"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FB5213" w14:paraId="3B23D777" w14:textId="77777777" w:rsidTr="00591B0D">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862" w:type="dxa"/>
            <w:gridSpan w:val="13"/>
            <w:vAlign w:val="center"/>
          </w:tcPr>
          <w:p w14:paraId="4355517C" w14:textId="77777777"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  թ-ին` ըստ ամիսների, այդ թվում**</w:t>
            </w:r>
          </w:p>
        </w:tc>
      </w:tr>
      <w:tr w:rsidR="00071D1C" w:rsidRPr="00A71D81" w14:paraId="4EA8CAC4" w14:textId="77777777" w:rsidTr="00591B0D">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685"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323C40B1" w:rsidR="00071D1C" w:rsidRPr="00A71D81" w:rsidRDefault="00051BDD" w:rsidP="00EF3662">
            <w:pPr>
              <w:ind w:left="113" w:right="-7"/>
              <w:jc w:val="center"/>
              <w:rPr>
                <w:rFonts w:ascii="GHEA Grapalat" w:hAnsi="GHEA Grapalat"/>
                <w:sz w:val="18"/>
                <w:szCs w:val="22"/>
                <w:lang w:val="pt-BR"/>
              </w:rPr>
            </w:pPr>
            <w:r>
              <w:rPr>
                <w:rFonts w:ascii="GHEA Grapalat" w:hAnsi="GHEA Grapalat" w:cs="Sylfaen"/>
                <w:sz w:val="18"/>
                <w:szCs w:val="22"/>
                <w:lang w:val="pt-BR"/>
              </w:rPr>
              <w:t>ապրիլի</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591B0D" w:rsidRPr="00A71D81" w14:paraId="140D6FE5" w14:textId="77777777" w:rsidTr="00591B0D">
        <w:trPr>
          <w:trHeight w:val="1538"/>
        </w:trPr>
        <w:tc>
          <w:tcPr>
            <w:tcW w:w="1980" w:type="dxa"/>
          </w:tcPr>
          <w:p w14:paraId="3C77A349" w14:textId="339ADC74" w:rsidR="00591B0D" w:rsidRPr="00BF5689" w:rsidRDefault="00591B0D" w:rsidP="00EF3662">
            <w:pPr>
              <w:jc w:val="center"/>
              <w:rPr>
                <w:rFonts w:ascii="GHEA Grapalat" w:hAnsi="GHEA Grapalat"/>
                <w:sz w:val="20"/>
                <w:lang w:val="ru-RU"/>
              </w:rPr>
            </w:pPr>
            <w:r>
              <w:rPr>
                <w:rFonts w:ascii="GHEA Grapalat" w:hAnsi="GHEA Grapalat"/>
                <w:sz w:val="20"/>
                <w:lang w:val="ru-RU"/>
              </w:rPr>
              <w:t>1</w:t>
            </w:r>
          </w:p>
        </w:tc>
        <w:tc>
          <w:tcPr>
            <w:tcW w:w="2700" w:type="dxa"/>
          </w:tcPr>
          <w:p w14:paraId="16B90869" w14:textId="5E2447BF" w:rsidR="00591B0D" w:rsidRPr="0084685F" w:rsidRDefault="00591B0D" w:rsidP="005A2DB2">
            <w:pPr>
              <w:jc w:val="center"/>
              <w:rPr>
                <w:rFonts w:ascii="Sylfaen" w:hAnsi="Sylfaen" w:cs="Calibri"/>
                <w:color w:val="000000"/>
                <w:sz w:val="20"/>
                <w:szCs w:val="20"/>
              </w:rPr>
            </w:pPr>
            <w:r>
              <w:rPr>
                <w:rFonts w:ascii="Arial Unicode" w:hAnsi="Arial Unicode" w:cs="Sylfaen"/>
                <w:color w:val="000000"/>
                <w:sz w:val="20"/>
                <w:szCs w:val="20"/>
                <w:lang w:val="hy-AM"/>
              </w:rPr>
              <w:t>44221100</w:t>
            </w:r>
            <w:r w:rsidR="0084685F">
              <w:rPr>
                <w:rFonts w:ascii="Sylfaen" w:hAnsi="Sylfaen" w:cs="Sylfaen"/>
                <w:color w:val="000000"/>
                <w:sz w:val="20"/>
                <w:szCs w:val="20"/>
                <w:lang w:val="hy-AM"/>
              </w:rPr>
              <w:t>/</w:t>
            </w:r>
            <w:r w:rsidR="006043A1">
              <w:rPr>
                <w:rFonts w:ascii="Sylfaen" w:hAnsi="Sylfaen" w:cs="Sylfaen"/>
                <w:color w:val="000000"/>
                <w:sz w:val="20"/>
                <w:szCs w:val="20"/>
                <w:lang w:val="hy-AM"/>
              </w:rPr>
              <w:t>3</w:t>
            </w:r>
          </w:p>
          <w:p w14:paraId="54BFF871" w14:textId="767D3AEF" w:rsidR="00591B0D" w:rsidRPr="00A71D81" w:rsidRDefault="00591B0D" w:rsidP="00EF3662">
            <w:pPr>
              <w:jc w:val="center"/>
              <w:rPr>
                <w:rFonts w:ascii="GHEA Grapalat" w:hAnsi="GHEA Grapalat"/>
                <w:sz w:val="20"/>
                <w:lang w:val="es-ES"/>
              </w:rPr>
            </w:pPr>
          </w:p>
        </w:tc>
        <w:tc>
          <w:tcPr>
            <w:tcW w:w="2520" w:type="dxa"/>
          </w:tcPr>
          <w:p w14:paraId="63AAE77B" w14:textId="53845034" w:rsidR="00591B0D" w:rsidRPr="005A2DB2" w:rsidRDefault="00591B0D" w:rsidP="00EF3662">
            <w:pPr>
              <w:jc w:val="center"/>
              <w:rPr>
                <w:rFonts w:ascii="GHEA Grapalat" w:hAnsi="GHEA Grapalat"/>
                <w:sz w:val="20"/>
                <w:lang w:val="hy-AM"/>
              </w:rPr>
            </w:pPr>
            <w:r>
              <w:rPr>
                <w:rFonts w:ascii="GHEA Grapalat" w:hAnsi="GHEA Grapalat"/>
                <w:sz w:val="20"/>
                <w:lang w:val="hy-AM"/>
              </w:rPr>
              <w:t>պատուհաններ</w:t>
            </w:r>
          </w:p>
        </w:tc>
        <w:tc>
          <w:tcPr>
            <w:tcW w:w="474" w:type="dxa"/>
          </w:tcPr>
          <w:p w14:paraId="765D51E5" w14:textId="4B7E1DA6" w:rsidR="00591B0D" w:rsidRPr="0084685F" w:rsidRDefault="0084685F" w:rsidP="00EF3662">
            <w:pPr>
              <w:jc w:val="center"/>
              <w:rPr>
                <w:rFonts w:ascii="GHEA Grapalat" w:hAnsi="GHEA Grapalat"/>
                <w:lang w:val="hy-AM"/>
              </w:rPr>
            </w:pPr>
            <w:r>
              <w:rPr>
                <w:rFonts w:ascii="GHEA Grapalat" w:hAnsi="GHEA Grapalat"/>
                <w:lang w:val="hy-AM"/>
              </w:rPr>
              <w:t>--</w:t>
            </w:r>
          </w:p>
        </w:tc>
        <w:tc>
          <w:tcPr>
            <w:tcW w:w="685" w:type="dxa"/>
          </w:tcPr>
          <w:p w14:paraId="13D52C0D" w14:textId="19180E5A" w:rsidR="00591B0D" w:rsidRPr="0084685F" w:rsidRDefault="0084685F" w:rsidP="00EF3662">
            <w:pPr>
              <w:jc w:val="center"/>
              <w:rPr>
                <w:rFonts w:ascii="GHEA Grapalat" w:hAnsi="GHEA Grapalat"/>
                <w:sz w:val="20"/>
                <w:szCs w:val="20"/>
                <w:lang w:val="hy-AM"/>
              </w:rPr>
            </w:pPr>
            <w:r>
              <w:rPr>
                <w:rFonts w:ascii="GHEA Grapalat" w:hAnsi="GHEA Grapalat"/>
                <w:sz w:val="20"/>
                <w:szCs w:val="20"/>
                <w:lang w:val="hy-AM"/>
              </w:rPr>
              <w:t>--</w:t>
            </w:r>
          </w:p>
        </w:tc>
        <w:tc>
          <w:tcPr>
            <w:tcW w:w="474" w:type="dxa"/>
          </w:tcPr>
          <w:p w14:paraId="445CF57D" w14:textId="4281EE88" w:rsidR="00591B0D" w:rsidRPr="0084685F" w:rsidRDefault="0084685F" w:rsidP="00EF3662">
            <w:pPr>
              <w:jc w:val="center"/>
              <w:rPr>
                <w:rFonts w:ascii="GHEA Grapalat" w:hAnsi="GHEA Grapalat" w:cs="Arial"/>
                <w:sz w:val="18"/>
                <w:szCs w:val="18"/>
                <w:lang w:val="hy-AM"/>
              </w:rPr>
            </w:pPr>
            <w:r>
              <w:rPr>
                <w:rFonts w:ascii="GHEA Grapalat" w:hAnsi="GHEA Grapalat" w:cs="Arial"/>
                <w:sz w:val="18"/>
                <w:szCs w:val="18"/>
                <w:lang w:val="hy-AM"/>
              </w:rPr>
              <w:t>--</w:t>
            </w:r>
          </w:p>
        </w:tc>
        <w:tc>
          <w:tcPr>
            <w:tcW w:w="474" w:type="dxa"/>
          </w:tcPr>
          <w:p w14:paraId="7FF3CD51" w14:textId="4C3BEDFB" w:rsidR="00591B0D" w:rsidRPr="006043A1" w:rsidRDefault="006043A1" w:rsidP="00EF3662">
            <w:pPr>
              <w:jc w:val="center"/>
              <w:rPr>
                <w:rFonts w:ascii="GHEA Grapalat" w:hAnsi="GHEA Grapalat" w:cs="Arial"/>
                <w:sz w:val="18"/>
                <w:szCs w:val="18"/>
                <w:lang w:val="hy-AM"/>
              </w:rPr>
            </w:pPr>
            <w:r>
              <w:rPr>
                <w:rFonts w:ascii="GHEA Grapalat" w:hAnsi="GHEA Grapalat" w:cs="Arial"/>
                <w:sz w:val="18"/>
                <w:szCs w:val="18"/>
                <w:lang w:val="hy-AM"/>
              </w:rPr>
              <w:t>--</w:t>
            </w:r>
          </w:p>
        </w:tc>
        <w:tc>
          <w:tcPr>
            <w:tcW w:w="474" w:type="dxa"/>
          </w:tcPr>
          <w:p w14:paraId="70C3E01D" w14:textId="325AEB82" w:rsidR="00591B0D" w:rsidRPr="006043A1" w:rsidRDefault="006043A1" w:rsidP="00EF3662">
            <w:pPr>
              <w:jc w:val="center"/>
              <w:rPr>
                <w:rFonts w:ascii="GHEA Grapalat" w:hAnsi="GHEA Grapalat" w:cs="Arial"/>
                <w:sz w:val="18"/>
                <w:szCs w:val="18"/>
                <w:lang w:val="hy-AM"/>
              </w:rPr>
            </w:pPr>
            <w:r>
              <w:rPr>
                <w:rFonts w:ascii="GHEA Grapalat" w:hAnsi="GHEA Grapalat" w:cs="Arial"/>
                <w:sz w:val="18"/>
                <w:szCs w:val="18"/>
                <w:lang w:val="hy-AM"/>
              </w:rPr>
              <w:t>---</w:t>
            </w:r>
          </w:p>
        </w:tc>
        <w:tc>
          <w:tcPr>
            <w:tcW w:w="474" w:type="dxa"/>
          </w:tcPr>
          <w:p w14:paraId="54EAC0F4" w14:textId="3FA1499C" w:rsidR="00591B0D" w:rsidRPr="006043A1" w:rsidRDefault="006043A1" w:rsidP="00EF3662">
            <w:pPr>
              <w:jc w:val="center"/>
              <w:rPr>
                <w:rFonts w:ascii="GHEA Grapalat" w:hAnsi="GHEA Grapalat" w:cs="Arial"/>
                <w:sz w:val="18"/>
                <w:szCs w:val="18"/>
                <w:lang w:val="hy-AM"/>
              </w:rPr>
            </w:pPr>
            <w:r>
              <w:rPr>
                <w:rFonts w:ascii="GHEA Grapalat" w:hAnsi="GHEA Grapalat" w:cs="Arial"/>
                <w:sz w:val="18"/>
                <w:szCs w:val="18"/>
                <w:lang w:val="hy-AM"/>
              </w:rPr>
              <w:t>--</w:t>
            </w:r>
          </w:p>
        </w:tc>
        <w:tc>
          <w:tcPr>
            <w:tcW w:w="474" w:type="dxa"/>
          </w:tcPr>
          <w:p w14:paraId="485B937D" w14:textId="542B3BC4" w:rsidR="00591B0D" w:rsidRPr="006043A1" w:rsidRDefault="006043A1" w:rsidP="00EF3662">
            <w:pPr>
              <w:jc w:val="center"/>
              <w:rPr>
                <w:rFonts w:ascii="GHEA Grapalat" w:hAnsi="GHEA Grapalat" w:cs="Arial"/>
                <w:sz w:val="18"/>
                <w:szCs w:val="18"/>
                <w:lang w:val="hy-AM"/>
              </w:rPr>
            </w:pPr>
            <w:r>
              <w:rPr>
                <w:rFonts w:ascii="GHEA Grapalat" w:hAnsi="GHEA Grapalat" w:cs="Arial"/>
                <w:sz w:val="18"/>
                <w:szCs w:val="18"/>
                <w:lang w:val="hy-AM"/>
              </w:rPr>
              <w:t>--</w:t>
            </w:r>
          </w:p>
        </w:tc>
        <w:tc>
          <w:tcPr>
            <w:tcW w:w="474" w:type="dxa"/>
          </w:tcPr>
          <w:p w14:paraId="19B77F4E" w14:textId="4C20AA6A" w:rsidR="00591B0D" w:rsidRPr="00A71D81" w:rsidRDefault="006043A1" w:rsidP="00EF3662">
            <w:pPr>
              <w:jc w:val="center"/>
              <w:rPr>
                <w:rFonts w:ascii="GHEA Grapalat" w:hAnsi="GHEA Grapalat" w:cs="Arial"/>
                <w:sz w:val="18"/>
                <w:szCs w:val="18"/>
                <w:lang w:val="pt-BR"/>
              </w:rPr>
            </w:pPr>
            <w:r>
              <w:rPr>
                <w:rFonts w:ascii="GHEA Grapalat" w:hAnsi="GHEA Grapalat"/>
                <w:sz w:val="20"/>
                <w:szCs w:val="20"/>
                <w:lang w:val="hy-AM"/>
              </w:rPr>
              <w:t>---</w:t>
            </w:r>
          </w:p>
        </w:tc>
        <w:tc>
          <w:tcPr>
            <w:tcW w:w="474" w:type="dxa"/>
          </w:tcPr>
          <w:p w14:paraId="3BDA1587" w14:textId="54B331DE" w:rsidR="00591B0D" w:rsidRPr="00A71D81" w:rsidRDefault="00591B0D" w:rsidP="00EF3662">
            <w:pPr>
              <w:jc w:val="center"/>
              <w:rPr>
                <w:rFonts w:ascii="GHEA Grapalat" w:hAnsi="GHEA Grapalat" w:cs="Arial"/>
                <w:sz w:val="18"/>
                <w:szCs w:val="18"/>
                <w:lang w:val="pt-BR"/>
              </w:rPr>
            </w:pPr>
            <w:r w:rsidRPr="00591B0D">
              <w:rPr>
                <w:rFonts w:ascii="GHEA Grapalat" w:hAnsi="GHEA Grapalat"/>
                <w:sz w:val="20"/>
                <w:szCs w:val="20"/>
                <w:lang w:val="hy-AM"/>
              </w:rPr>
              <w:t>100</w:t>
            </w:r>
            <w:r w:rsidRPr="00591B0D">
              <w:rPr>
                <w:rFonts w:ascii="GHEA Grapalat" w:hAnsi="GHEA Grapalat"/>
                <w:sz w:val="20"/>
                <w:szCs w:val="20"/>
              </w:rPr>
              <w:t>%</w:t>
            </w:r>
          </w:p>
        </w:tc>
        <w:tc>
          <w:tcPr>
            <w:tcW w:w="474" w:type="dxa"/>
          </w:tcPr>
          <w:p w14:paraId="41814414" w14:textId="798D04F6" w:rsidR="00591B0D" w:rsidRPr="00A71D81" w:rsidRDefault="00591B0D" w:rsidP="00EF3662">
            <w:pPr>
              <w:jc w:val="center"/>
              <w:rPr>
                <w:rFonts w:ascii="GHEA Grapalat" w:hAnsi="GHEA Grapalat" w:cs="Arial"/>
                <w:sz w:val="18"/>
                <w:szCs w:val="18"/>
                <w:lang w:val="pt-BR"/>
              </w:rPr>
            </w:pPr>
            <w:r w:rsidRPr="00591B0D">
              <w:rPr>
                <w:rFonts w:ascii="GHEA Grapalat" w:hAnsi="GHEA Grapalat"/>
                <w:sz w:val="20"/>
                <w:szCs w:val="20"/>
                <w:lang w:val="hy-AM"/>
              </w:rPr>
              <w:t>100</w:t>
            </w:r>
            <w:r w:rsidRPr="00591B0D">
              <w:rPr>
                <w:rFonts w:ascii="GHEA Grapalat" w:hAnsi="GHEA Grapalat"/>
                <w:sz w:val="20"/>
                <w:szCs w:val="20"/>
              </w:rPr>
              <w:t>%</w:t>
            </w:r>
          </w:p>
        </w:tc>
        <w:tc>
          <w:tcPr>
            <w:tcW w:w="474" w:type="dxa"/>
          </w:tcPr>
          <w:p w14:paraId="4A9421FF" w14:textId="3204401D" w:rsidR="00591B0D" w:rsidRPr="00A71D81" w:rsidRDefault="00591B0D" w:rsidP="00EF3662">
            <w:pPr>
              <w:jc w:val="center"/>
              <w:rPr>
                <w:rFonts w:ascii="GHEA Grapalat" w:hAnsi="GHEA Grapalat" w:cs="Arial"/>
                <w:sz w:val="18"/>
                <w:szCs w:val="18"/>
                <w:lang w:val="pt-BR"/>
              </w:rPr>
            </w:pPr>
            <w:r w:rsidRPr="00591B0D">
              <w:rPr>
                <w:rFonts w:ascii="GHEA Grapalat" w:hAnsi="GHEA Grapalat"/>
                <w:sz w:val="20"/>
                <w:szCs w:val="20"/>
                <w:lang w:val="hy-AM"/>
              </w:rPr>
              <w:t>100</w:t>
            </w:r>
            <w:r w:rsidRPr="00591B0D">
              <w:rPr>
                <w:rFonts w:ascii="GHEA Grapalat" w:hAnsi="GHEA Grapalat"/>
                <w:sz w:val="20"/>
                <w:szCs w:val="20"/>
              </w:rPr>
              <w:t>%</w:t>
            </w:r>
          </w:p>
        </w:tc>
        <w:tc>
          <w:tcPr>
            <w:tcW w:w="474" w:type="dxa"/>
          </w:tcPr>
          <w:p w14:paraId="1A48623A" w14:textId="681C5DFE" w:rsidR="00591B0D" w:rsidRPr="00A71D81" w:rsidRDefault="00591B0D" w:rsidP="00EF3662">
            <w:pPr>
              <w:jc w:val="center"/>
              <w:rPr>
                <w:rFonts w:ascii="GHEA Grapalat" w:hAnsi="GHEA Grapalat" w:cs="Arial"/>
                <w:sz w:val="18"/>
                <w:szCs w:val="18"/>
                <w:lang w:val="pt-BR"/>
              </w:rPr>
            </w:pPr>
            <w:r w:rsidRPr="00591B0D">
              <w:rPr>
                <w:rFonts w:ascii="GHEA Grapalat" w:hAnsi="GHEA Grapalat"/>
                <w:sz w:val="20"/>
                <w:szCs w:val="20"/>
                <w:lang w:val="hy-AM"/>
              </w:rPr>
              <w:t>100</w:t>
            </w:r>
            <w:r w:rsidRPr="00591B0D">
              <w:rPr>
                <w:rFonts w:ascii="GHEA Grapalat" w:hAnsi="GHEA Grapalat"/>
                <w:sz w:val="20"/>
                <w:szCs w:val="20"/>
              </w:rPr>
              <w:t>%</w:t>
            </w:r>
          </w:p>
        </w:tc>
        <w:tc>
          <w:tcPr>
            <w:tcW w:w="1963" w:type="dxa"/>
          </w:tcPr>
          <w:p w14:paraId="08F75891" w14:textId="234EC1BA" w:rsidR="00591B0D" w:rsidRPr="00A71D81" w:rsidRDefault="00591B0D" w:rsidP="00EF3662">
            <w:pPr>
              <w:jc w:val="center"/>
              <w:rPr>
                <w:rFonts w:ascii="GHEA Grapalat" w:hAnsi="GHEA Grapalat"/>
                <w:b/>
                <w:lang w:val="pt-BR"/>
              </w:rPr>
            </w:pPr>
            <w:r w:rsidRPr="00591B0D">
              <w:rPr>
                <w:rFonts w:ascii="GHEA Grapalat" w:hAnsi="GHEA Grapalat"/>
                <w:sz w:val="20"/>
                <w:szCs w:val="20"/>
                <w:lang w:val="hy-AM"/>
              </w:rPr>
              <w:t>100</w:t>
            </w:r>
            <w:r w:rsidRPr="00591B0D">
              <w:rPr>
                <w:rFonts w:ascii="GHEA Grapalat" w:hAnsi="GHEA Grapalat"/>
                <w:sz w:val="20"/>
                <w:szCs w:val="20"/>
              </w:rPr>
              <w:t>%</w:t>
            </w:r>
          </w:p>
        </w:tc>
      </w:tr>
    </w:tbl>
    <w:p w14:paraId="628A6707" w14:textId="77777777" w:rsidR="00071D1C" w:rsidRPr="00A71D81" w:rsidRDefault="00071D1C" w:rsidP="00EF3662">
      <w:pPr>
        <w:rPr>
          <w:rFonts w:ascii="GHEA Grapalat" w:hAnsi="GHEA Grapalat"/>
          <w:i/>
          <w:sz w:val="18"/>
          <w:szCs w:val="18"/>
        </w:rPr>
      </w:pPr>
    </w:p>
    <w:p w14:paraId="729F5247" w14:textId="1F6AB7FE"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xml:space="preserve">: </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447533C9" w14:textId="77777777" w:rsidR="00BF5689" w:rsidRPr="00A71D81" w:rsidRDefault="00BF5689" w:rsidP="00BF5689">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5F5089F9" w14:textId="7A0DB4C4" w:rsidR="00BF5689" w:rsidRPr="00A71D81" w:rsidRDefault="00BF5689" w:rsidP="00BF5689">
      <w:pPr>
        <w:pStyle w:val="BodyTextIndent3"/>
        <w:spacing w:line="240" w:lineRule="auto"/>
        <w:jc w:val="right"/>
        <w:rPr>
          <w:rFonts w:ascii="GHEA Grapalat" w:hAnsi="GHEA Grapalat"/>
          <w:i/>
          <w:sz w:val="18"/>
          <w:lang w:val="hy-AM"/>
        </w:rPr>
      </w:pPr>
      <w:r w:rsidRPr="00A71D81">
        <w:rPr>
          <w:rFonts w:ascii="GHEA Grapalat" w:hAnsi="GHEA Grapalat"/>
          <w:i/>
          <w:sz w:val="18"/>
          <w:lang w:val="hy-AM"/>
        </w:rPr>
        <w:t xml:space="preserve">                     </w:t>
      </w:r>
      <w:r w:rsidRPr="00BF5689">
        <w:rPr>
          <w:rFonts w:ascii="GHEA Grapalat" w:hAnsi="GHEA Grapalat"/>
          <w:i/>
          <w:sz w:val="18"/>
          <w:lang w:val="hy-AM"/>
        </w:rPr>
        <w:t xml:space="preserve"> 199ԴՊ-</w:t>
      </w:r>
      <w:r w:rsidR="00B7227A">
        <w:rPr>
          <w:rFonts w:ascii="GHEA Grapalat" w:hAnsi="GHEA Grapalat"/>
          <w:i/>
          <w:sz w:val="18"/>
          <w:lang w:val="hy-AM"/>
        </w:rPr>
        <w:t>ԳՀԱՊՁԲ</w:t>
      </w:r>
      <w:r w:rsidRPr="00BF5689">
        <w:rPr>
          <w:rFonts w:ascii="GHEA Grapalat" w:hAnsi="GHEA Grapalat"/>
          <w:i/>
          <w:sz w:val="18"/>
          <w:lang w:val="hy-AM"/>
        </w:rPr>
        <w:t>-</w:t>
      </w:r>
      <w:r w:rsidR="00FB5213">
        <w:rPr>
          <w:rFonts w:ascii="GHEA Grapalat" w:hAnsi="GHEA Grapalat"/>
          <w:i/>
          <w:sz w:val="18"/>
          <w:lang w:val="hy-AM"/>
        </w:rPr>
        <w:t>23/3</w:t>
      </w:r>
      <w:r w:rsidRPr="00BF5689">
        <w:rPr>
          <w:rFonts w:ascii="GHEA Grapalat" w:hAnsi="GHEA Grapalat"/>
          <w:i/>
          <w:sz w:val="18"/>
          <w:lang w:val="hy-AM"/>
        </w:rPr>
        <w:t xml:space="preserve">   ծ</w:t>
      </w:r>
      <w:r w:rsidRPr="00A71D81">
        <w:rPr>
          <w:rFonts w:ascii="GHEA Grapalat" w:hAnsi="GHEA Grapalat"/>
          <w:i/>
          <w:sz w:val="18"/>
          <w:lang w:val="hy-AM"/>
        </w:rPr>
        <w:t>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FB5213"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4C64F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lastRenderedPageBreak/>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72B433D8" w14:textId="77777777" w:rsidR="00BF5689" w:rsidRPr="00A71D81" w:rsidRDefault="00BF5689" w:rsidP="00BF5689">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635E646" w14:textId="00A910E6" w:rsidR="00BF5689" w:rsidRPr="00A71D81" w:rsidRDefault="00BF5689" w:rsidP="00BF5689">
      <w:pPr>
        <w:pStyle w:val="BodyTextIndent3"/>
        <w:spacing w:line="240" w:lineRule="auto"/>
        <w:jc w:val="right"/>
        <w:rPr>
          <w:rFonts w:ascii="GHEA Grapalat" w:hAnsi="GHEA Grapalat"/>
          <w:i/>
          <w:sz w:val="18"/>
          <w:lang w:val="hy-AM"/>
        </w:rPr>
      </w:pPr>
      <w:r w:rsidRPr="00A71D81">
        <w:rPr>
          <w:rFonts w:ascii="GHEA Grapalat" w:hAnsi="GHEA Grapalat"/>
          <w:i/>
          <w:sz w:val="18"/>
          <w:lang w:val="hy-AM"/>
        </w:rPr>
        <w:t xml:space="preserve">                     </w:t>
      </w:r>
      <w:r w:rsidRPr="00BF5689">
        <w:rPr>
          <w:rFonts w:ascii="GHEA Grapalat" w:hAnsi="GHEA Grapalat"/>
          <w:i/>
          <w:sz w:val="18"/>
          <w:lang w:val="hy-AM"/>
        </w:rPr>
        <w:t xml:space="preserve"> 199ԴՊ-</w:t>
      </w:r>
      <w:r w:rsidR="00B7227A">
        <w:rPr>
          <w:rFonts w:ascii="GHEA Grapalat" w:hAnsi="GHEA Grapalat"/>
          <w:i/>
          <w:sz w:val="18"/>
          <w:lang w:val="hy-AM"/>
        </w:rPr>
        <w:t>ԳՀԱՊՁԲ</w:t>
      </w:r>
      <w:r w:rsidRPr="00BF5689">
        <w:rPr>
          <w:rFonts w:ascii="GHEA Grapalat" w:hAnsi="GHEA Grapalat"/>
          <w:i/>
          <w:sz w:val="18"/>
          <w:lang w:val="hy-AM"/>
        </w:rPr>
        <w:t>-</w:t>
      </w:r>
      <w:r w:rsidR="00FB5213">
        <w:rPr>
          <w:rFonts w:ascii="GHEA Grapalat" w:hAnsi="GHEA Grapalat"/>
          <w:i/>
          <w:sz w:val="18"/>
          <w:lang w:val="hy-AM"/>
        </w:rPr>
        <w:t>23/3</w:t>
      </w:r>
      <w:r w:rsidRPr="00BF5689">
        <w:rPr>
          <w:rFonts w:ascii="GHEA Grapalat" w:hAnsi="GHEA Grapalat"/>
          <w:i/>
          <w:sz w:val="18"/>
          <w:lang w:val="hy-AM"/>
        </w:rPr>
        <w:t xml:space="preserve">   ծ</w:t>
      </w:r>
      <w:r w:rsidRPr="00A71D81">
        <w:rPr>
          <w:rFonts w:ascii="GHEA Grapalat" w:hAnsi="GHEA Grapalat"/>
          <w:i/>
          <w:sz w:val="18"/>
          <w:lang w:val="hy-AM"/>
        </w:rPr>
        <w:t>ածկագրով պայմանագրի</w:t>
      </w:r>
    </w:p>
    <w:p w14:paraId="4ECBF50C" w14:textId="2FC9FB23" w:rsidR="00341A74" w:rsidRPr="00A71D81" w:rsidRDefault="00341A74" w:rsidP="00EF3662">
      <w:pPr>
        <w:jc w:val="right"/>
        <w:rPr>
          <w:rFonts w:ascii="GHEA Grapalat" w:hAnsi="GHEA Grapalat" w:cs="Sylfaen"/>
          <w:i/>
          <w:sz w:val="20"/>
          <w:lang w:val="pt-BR"/>
        </w:rPr>
      </w:pPr>
    </w:p>
    <w:p w14:paraId="0184A674" w14:textId="77777777" w:rsidR="00071D1C" w:rsidRPr="00B7227A" w:rsidRDefault="00071D1C" w:rsidP="00EF3662">
      <w:pPr>
        <w:tabs>
          <w:tab w:val="left" w:pos="360"/>
          <w:tab w:val="left" w:pos="540"/>
        </w:tabs>
        <w:jc w:val="center"/>
        <w:rPr>
          <w:rFonts w:ascii="Sylfaen" w:hAnsi="Sylfaen" w:cs="Sylfaen"/>
          <w:b/>
          <w:bCs/>
          <w:lang w:val="hy-AM"/>
        </w:rPr>
      </w:pPr>
    </w:p>
    <w:p w14:paraId="58F2627E" w14:textId="77777777" w:rsidR="00071D1C" w:rsidRPr="00B7227A" w:rsidRDefault="00071D1C" w:rsidP="00EF3662">
      <w:pPr>
        <w:tabs>
          <w:tab w:val="left" w:pos="360"/>
          <w:tab w:val="left" w:pos="540"/>
        </w:tabs>
        <w:jc w:val="center"/>
        <w:rPr>
          <w:rFonts w:ascii="Sylfaen" w:hAnsi="Sylfaen" w:cs="Sylfaen"/>
          <w:b/>
          <w:bCs/>
          <w:lang w:val="hy-AM"/>
        </w:rPr>
      </w:pPr>
    </w:p>
    <w:p w14:paraId="65B95802" w14:textId="77777777" w:rsidR="00071D1C" w:rsidRPr="00B7227A" w:rsidRDefault="00071D1C" w:rsidP="00EF3662">
      <w:pPr>
        <w:ind w:left="-142" w:firstLine="142"/>
        <w:jc w:val="center"/>
        <w:rPr>
          <w:rFonts w:ascii="GHEA Grapalat" w:hAnsi="GHEA Grapalat" w:cs="Sylfaen"/>
          <w:lang w:val="hy-AM"/>
        </w:rPr>
      </w:pPr>
    </w:p>
    <w:p w14:paraId="12724109" w14:textId="77777777" w:rsidR="00071D1C" w:rsidRPr="00B7227A" w:rsidRDefault="00071D1C" w:rsidP="00EF3662">
      <w:pPr>
        <w:jc w:val="center"/>
        <w:rPr>
          <w:rFonts w:ascii="GHEA Grapalat" w:hAnsi="GHEA Grapalat" w:cs="Sylfaen"/>
          <w:bCs/>
          <w:sz w:val="18"/>
          <w:szCs w:val="18"/>
          <w:lang w:val="hy-AM"/>
        </w:rPr>
      </w:pPr>
      <w:r w:rsidRPr="00B7227A">
        <w:rPr>
          <w:rFonts w:ascii="GHEA Grapalat" w:hAnsi="GHEA Grapalat" w:cs="Sylfaen"/>
          <w:bCs/>
          <w:sz w:val="18"/>
          <w:szCs w:val="18"/>
          <w:lang w:val="hy-AM"/>
        </w:rPr>
        <w:t>ԱԿՏ    N</w:t>
      </w:r>
      <w:r w:rsidR="000F494F" w:rsidRPr="00B7227A">
        <w:rPr>
          <w:rFonts w:ascii="GHEA Grapalat" w:hAnsi="GHEA Grapalat" w:cs="Sylfaen"/>
          <w:bCs/>
          <w:sz w:val="18"/>
          <w:szCs w:val="18"/>
          <w:lang w:val="hy-AM"/>
        </w:rPr>
        <w:t xml:space="preserve"> </w:t>
      </w:r>
      <w:r w:rsidR="000F494F" w:rsidRPr="00B7227A">
        <w:rPr>
          <w:rFonts w:ascii="GHEA Grapalat" w:hAnsi="GHEA Grapalat" w:cs="Sylfaen"/>
          <w:bCs/>
          <w:sz w:val="18"/>
          <w:szCs w:val="18"/>
          <w:u w:val="single"/>
          <w:lang w:val="hy-AM"/>
        </w:rPr>
        <w:tab/>
      </w:r>
      <w:r w:rsidRPr="00B7227A">
        <w:rPr>
          <w:rFonts w:ascii="GHEA Grapalat" w:hAnsi="GHEA Grapalat" w:cs="Sylfaen"/>
          <w:bCs/>
          <w:sz w:val="18"/>
          <w:szCs w:val="18"/>
          <w:lang w:val="hy-AM"/>
        </w:rPr>
        <w:t xml:space="preserve">           </w:t>
      </w:r>
    </w:p>
    <w:p w14:paraId="4435B6DC" w14:textId="77777777" w:rsidR="00071D1C" w:rsidRPr="009F6AF8" w:rsidRDefault="00071D1C" w:rsidP="00EF3662">
      <w:pPr>
        <w:tabs>
          <w:tab w:val="left" w:pos="360"/>
          <w:tab w:val="left" w:pos="540"/>
          <w:tab w:val="left" w:pos="2250"/>
        </w:tabs>
        <w:jc w:val="center"/>
        <w:rPr>
          <w:rFonts w:ascii="GHEA Grapalat" w:hAnsi="GHEA Grapalat" w:cs="Sylfaen"/>
          <w:bCs/>
          <w:sz w:val="18"/>
          <w:szCs w:val="18"/>
          <w:lang w:val="hy-AM"/>
        </w:rPr>
      </w:pPr>
      <w:r w:rsidRPr="009F6AF8">
        <w:rPr>
          <w:rFonts w:ascii="GHEA Grapalat" w:hAnsi="GHEA Grapalat" w:cs="Sylfaen"/>
          <w:bCs/>
          <w:sz w:val="18"/>
          <w:szCs w:val="18"/>
          <w:lang w:val="hy-AM"/>
        </w:rPr>
        <w:t xml:space="preserve">պայմանագրի արդյունքը Գնորդին հանձնելու փաստը ֆիքսելու վերաբերյալ                                                                                                                               </w:t>
      </w:r>
    </w:p>
    <w:p w14:paraId="5BB4DF6D" w14:textId="77777777" w:rsidR="00071D1C" w:rsidRPr="009F6AF8" w:rsidRDefault="00071D1C" w:rsidP="00EF3662">
      <w:pPr>
        <w:jc w:val="center"/>
        <w:rPr>
          <w:rFonts w:ascii="GHEA Grapalat" w:hAnsi="GHEA Grapalat" w:cs="Sylfaen"/>
          <w:b/>
          <w:bCs/>
          <w:sz w:val="18"/>
          <w:szCs w:val="18"/>
          <w:lang w:val="hy-AM"/>
        </w:rPr>
      </w:pPr>
      <w:r w:rsidRPr="009F6AF8">
        <w:rPr>
          <w:rFonts w:ascii="GHEA Grapalat" w:hAnsi="GHEA Grapalat" w:cs="Sylfaen"/>
          <w:bCs/>
          <w:sz w:val="18"/>
          <w:szCs w:val="18"/>
          <w:lang w:val="hy-AM"/>
        </w:rPr>
        <w:t xml:space="preserve">                                                                                                                        </w:t>
      </w:r>
    </w:p>
    <w:p w14:paraId="44EC39B4" w14:textId="77777777" w:rsidR="00071D1C" w:rsidRPr="009F6AF8" w:rsidRDefault="00071D1C" w:rsidP="00EF3662">
      <w:pPr>
        <w:tabs>
          <w:tab w:val="left" w:pos="360"/>
          <w:tab w:val="left" w:pos="540"/>
        </w:tabs>
        <w:rPr>
          <w:rFonts w:ascii="GHEA Grapalat" w:hAnsi="GHEA Grapalat" w:cs="Sylfaen"/>
          <w:sz w:val="18"/>
          <w:szCs w:val="22"/>
          <w:lang w:val="hy-AM"/>
        </w:rPr>
      </w:pPr>
    </w:p>
    <w:p w14:paraId="356E97D1" w14:textId="77777777" w:rsidR="000F494F" w:rsidRPr="009F6AF8" w:rsidRDefault="00071D1C" w:rsidP="000F494F">
      <w:pPr>
        <w:tabs>
          <w:tab w:val="left" w:pos="360"/>
          <w:tab w:val="left" w:pos="540"/>
        </w:tabs>
        <w:ind w:left="-540" w:firstLine="180"/>
        <w:jc w:val="both"/>
        <w:rPr>
          <w:rFonts w:ascii="GHEA Grapalat" w:hAnsi="GHEA Grapalat" w:cs="Sylfaen"/>
          <w:sz w:val="20"/>
          <w:lang w:val="hy-AM"/>
        </w:rPr>
      </w:pPr>
      <w:r w:rsidRPr="009F6AF8">
        <w:rPr>
          <w:rFonts w:ascii="GHEA Grapalat" w:hAnsi="GHEA Grapalat" w:cs="Sylfaen"/>
          <w:sz w:val="20"/>
          <w:lang w:val="hy-AM"/>
        </w:rPr>
        <w:tab/>
      </w:r>
      <w:r w:rsidRPr="00A71D81">
        <w:rPr>
          <w:rFonts w:ascii="GHEA Grapalat" w:hAnsi="GHEA Grapalat" w:cs="Sylfaen"/>
          <w:sz w:val="20"/>
          <w:lang w:val="hy-AM"/>
        </w:rPr>
        <w:t xml:space="preserve">Սույնով </w:t>
      </w:r>
      <w:r w:rsidRPr="009F6AF8">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000F494F" w:rsidRPr="009F6AF8">
        <w:rPr>
          <w:rFonts w:ascii="GHEA Grapalat" w:hAnsi="GHEA Grapalat" w:cs="Sylfaen"/>
          <w:sz w:val="20"/>
          <w:u w:val="single"/>
          <w:lang w:val="hy-AM"/>
        </w:rPr>
        <w:tab/>
      </w:r>
      <w:r w:rsidR="000F494F" w:rsidRPr="009F6AF8">
        <w:rPr>
          <w:rFonts w:ascii="GHEA Grapalat" w:hAnsi="GHEA Grapalat" w:cs="Sylfaen"/>
          <w:sz w:val="20"/>
          <w:u w:val="single"/>
          <w:lang w:val="hy-AM"/>
        </w:rPr>
        <w:tab/>
        <w:t xml:space="preserve">        </w:t>
      </w:r>
      <w:r w:rsidR="000F494F" w:rsidRPr="009F6AF8">
        <w:rPr>
          <w:rFonts w:ascii="GHEA Grapalat" w:hAnsi="GHEA Grapalat" w:cs="Sylfaen"/>
          <w:sz w:val="20"/>
          <w:lang w:val="hy-AM"/>
        </w:rPr>
        <w:t>-</w:t>
      </w:r>
      <w:r w:rsidRPr="009F6AF8">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000F494F" w:rsidRPr="009F6AF8">
        <w:rPr>
          <w:rFonts w:ascii="GHEA Grapalat" w:hAnsi="GHEA Grapalat" w:cs="Sylfaen"/>
          <w:sz w:val="20"/>
          <w:lang w:val="hy-AM"/>
        </w:rPr>
        <w:t xml:space="preserve"> </w:t>
      </w:r>
      <w:r w:rsidR="000F494F" w:rsidRPr="009F6AF8">
        <w:rPr>
          <w:rFonts w:ascii="GHEA Grapalat" w:hAnsi="GHEA Grapalat" w:cs="Sylfaen"/>
          <w:sz w:val="20"/>
          <w:u w:val="single"/>
          <w:lang w:val="hy-AM"/>
        </w:rPr>
        <w:tab/>
      </w:r>
      <w:r w:rsidR="000F494F" w:rsidRPr="009F6AF8">
        <w:rPr>
          <w:rFonts w:ascii="GHEA Grapalat" w:hAnsi="GHEA Grapalat" w:cs="Sylfaen"/>
          <w:sz w:val="20"/>
          <w:u w:val="single"/>
          <w:lang w:val="hy-AM"/>
        </w:rPr>
        <w:tab/>
      </w:r>
      <w:r w:rsidR="000F494F" w:rsidRPr="009F6AF8">
        <w:rPr>
          <w:rFonts w:ascii="GHEA Grapalat" w:hAnsi="GHEA Grapalat" w:cs="Sylfaen"/>
          <w:sz w:val="20"/>
          <w:u w:val="single"/>
          <w:lang w:val="hy-AM"/>
        </w:rPr>
        <w:tab/>
      </w:r>
      <w:r w:rsidR="000F494F" w:rsidRPr="009F6AF8">
        <w:rPr>
          <w:rFonts w:ascii="GHEA Grapalat" w:hAnsi="GHEA Grapalat" w:cs="Sylfaen"/>
          <w:sz w:val="20"/>
          <w:u w:val="single"/>
          <w:lang w:val="hy-AM"/>
        </w:rPr>
        <w:tab/>
      </w:r>
    </w:p>
    <w:p w14:paraId="6EC2F634" w14:textId="77777777" w:rsidR="00071D1C" w:rsidRPr="009F6AF8" w:rsidRDefault="000F494F" w:rsidP="000F494F">
      <w:pPr>
        <w:tabs>
          <w:tab w:val="left" w:pos="360"/>
          <w:tab w:val="left" w:pos="540"/>
        </w:tabs>
        <w:ind w:left="-540" w:firstLine="180"/>
        <w:jc w:val="both"/>
        <w:rPr>
          <w:rFonts w:ascii="GHEA Grapalat" w:hAnsi="GHEA Grapalat" w:cs="Sylfaen"/>
          <w:sz w:val="12"/>
          <w:szCs w:val="16"/>
          <w:lang w:val="hy-AM"/>
        </w:rPr>
      </w:pPr>
      <w:r w:rsidRPr="009F6AF8">
        <w:rPr>
          <w:rFonts w:ascii="GHEA Grapalat" w:hAnsi="GHEA Grapalat" w:cs="Sylfaen"/>
          <w:sz w:val="20"/>
          <w:lang w:val="hy-AM"/>
        </w:rPr>
        <w:tab/>
      </w:r>
      <w:r w:rsidRPr="009F6AF8">
        <w:rPr>
          <w:rFonts w:ascii="GHEA Grapalat" w:hAnsi="GHEA Grapalat" w:cs="Sylfaen"/>
          <w:sz w:val="20"/>
          <w:lang w:val="hy-AM"/>
        </w:rPr>
        <w:tab/>
      </w:r>
      <w:r w:rsidRPr="009F6AF8">
        <w:rPr>
          <w:rFonts w:ascii="GHEA Grapalat" w:hAnsi="GHEA Grapalat" w:cs="Sylfaen"/>
          <w:sz w:val="20"/>
          <w:lang w:val="hy-AM"/>
        </w:rPr>
        <w:tab/>
      </w:r>
      <w:r w:rsidRPr="009F6AF8">
        <w:rPr>
          <w:rFonts w:ascii="GHEA Grapalat" w:hAnsi="GHEA Grapalat" w:cs="Sylfaen"/>
          <w:sz w:val="20"/>
          <w:lang w:val="hy-AM"/>
        </w:rPr>
        <w:tab/>
      </w:r>
      <w:r w:rsidRPr="009F6AF8">
        <w:rPr>
          <w:rFonts w:ascii="GHEA Grapalat" w:hAnsi="GHEA Grapalat" w:cs="Sylfaen"/>
          <w:sz w:val="20"/>
          <w:lang w:val="hy-AM"/>
        </w:rPr>
        <w:tab/>
      </w:r>
      <w:r w:rsidRPr="009F6AF8">
        <w:rPr>
          <w:rFonts w:ascii="GHEA Grapalat" w:hAnsi="GHEA Grapalat" w:cs="Sylfaen"/>
          <w:sz w:val="20"/>
          <w:lang w:val="hy-AM"/>
        </w:rPr>
        <w:tab/>
        <w:t xml:space="preserve">       </w:t>
      </w:r>
      <w:r w:rsidR="00071D1C" w:rsidRPr="009F6AF8">
        <w:rPr>
          <w:rFonts w:ascii="GHEA Grapalat" w:hAnsi="GHEA Grapalat" w:cs="Sylfaen"/>
          <w:sz w:val="20"/>
          <w:lang w:val="hy-AM"/>
        </w:rPr>
        <w:t xml:space="preserve"> </w:t>
      </w:r>
      <w:r w:rsidRPr="009F6AF8">
        <w:rPr>
          <w:rFonts w:ascii="GHEA Grapalat" w:hAnsi="GHEA Grapalat" w:cs="Sylfaen"/>
          <w:sz w:val="12"/>
          <w:szCs w:val="16"/>
          <w:lang w:val="hy-AM"/>
        </w:rPr>
        <w:t>Գնորդի անվանումը</w:t>
      </w:r>
      <w:r w:rsidR="00071D1C" w:rsidRPr="009F6AF8">
        <w:rPr>
          <w:rFonts w:ascii="GHEA Grapalat" w:hAnsi="GHEA Grapalat" w:cs="Sylfaen"/>
          <w:sz w:val="12"/>
          <w:szCs w:val="16"/>
          <w:lang w:val="hy-AM"/>
        </w:rPr>
        <w:t xml:space="preserve">     </w:t>
      </w:r>
      <w:r w:rsidRPr="009F6AF8">
        <w:rPr>
          <w:rFonts w:ascii="GHEA Grapalat" w:hAnsi="GHEA Grapalat" w:cs="Sylfaen"/>
          <w:sz w:val="12"/>
          <w:szCs w:val="16"/>
          <w:lang w:val="hy-AM"/>
        </w:rPr>
        <w:tab/>
      </w:r>
      <w:r w:rsidRPr="009F6AF8">
        <w:rPr>
          <w:rFonts w:ascii="GHEA Grapalat" w:hAnsi="GHEA Grapalat" w:cs="Sylfaen"/>
          <w:sz w:val="12"/>
          <w:szCs w:val="16"/>
          <w:lang w:val="hy-AM"/>
        </w:rPr>
        <w:tab/>
      </w:r>
      <w:r w:rsidRPr="009F6AF8">
        <w:rPr>
          <w:rFonts w:ascii="GHEA Grapalat" w:hAnsi="GHEA Grapalat" w:cs="Sylfaen"/>
          <w:sz w:val="12"/>
          <w:szCs w:val="16"/>
          <w:lang w:val="hy-AM"/>
        </w:rPr>
        <w:tab/>
      </w:r>
      <w:r w:rsidRPr="009F6AF8">
        <w:rPr>
          <w:rFonts w:ascii="GHEA Grapalat" w:hAnsi="GHEA Grapalat" w:cs="Sylfaen"/>
          <w:sz w:val="12"/>
          <w:szCs w:val="16"/>
          <w:lang w:val="hy-AM"/>
        </w:rPr>
        <w:tab/>
        <w:t xml:space="preserve">            Վաճառողի անվանումը</w:t>
      </w:r>
      <w:r w:rsidRPr="009F6AF8">
        <w:rPr>
          <w:rFonts w:ascii="GHEA Grapalat" w:hAnsi="GHEA Grapalat" w:cs="Sylfaen"/>
          <w:sz w:val="12"/>
          <w:szCs w:val="16"/>
          <w:lang w:val="hy-AM"/>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9F6AF8">
        <w:rPr>
          <w:rFonts w:ascii="GHEA Grapalat" w:hAnsi="GHEA Grapalat" w:cs="Sylfaen"/>
          <w:sz w:val="20"/>
          <w:lang w:val="hy-AM"/>
        </w:rPr>
        <w:t>Վաճառող</w:t>
      </w:r>
      <w:r w:rsidRPr="00A71D81">
        <w:rPr>
          <w:rFonts w:ascii="GHEA Grapalat" w:hAnsi="GHEA Grapalat" w:cs="Sylfaen"/>
          <w:sz w:val="20"/>
          <w:lang w:val="hy-AM"/>
        </w:rPr>
        <w:t>)</w:t>
      </w:r>
      <w:r w:rsidRPr="009F6AF8">
        <w:rPr>
          <w:rFonts w:ascii="GHEA Grapalat" w:hAnsi="GHEA Grapalat" w:cs="Sylfaen"/>
          <w:sz w:val="20"/>
          <w:lang w:val="hy-AM"/>
        </w:rPr>
        <w:t xml:space="preserve"> միջև 20     թ. </w:t>
      </w:r>
      <w:r w:rsidR="000F494F" w:rsidRPr="009F6AF8">
        <w:rPr>
          <w:rFonts w:ascii="GHEA Grapalat" w:hAnsi="GHEA Grapalat" w:cs="Sylfaen"/>
          <w:sz w:val="20"/>
          <w:u w:val="single"/>
          <w:lang w:val="hy-AM"/>
        </w:rPr>
        <w:tab/>
      </w:r>
      <w:r w:rsidR="000F494F" w:rsidRPr="009F6AF8">
        <w:rPr>
          <w:rFonts w:ascii="GHEA Grapalat" w:hAnsi="GHEA Grapalat" w:cs="Sylfaen"/>
          <w:sz w:val="20"/>
          <w:u w:val="single"/>
          <w:lang w:val="hy-AM"/>
        </w:rPr>
        <w:tab/>
      </w:r>
      <w:r w:rsidR="000F494F" w:rsidRPr="009F6AF8">
        <w:rPr>
          <w:rFonts w:ascii="GHEA Grapalat" w:hAnsi="GHEA Grapalat" w:cs="Sylfaen"/>
          <w:sz w:val="20"/>
          <w:u w:val="single"/>
          <w:lang w:val="hy-AM"/>
        </w:rPr>
        <w:tab/>
      </w:r>
      <w:r w:rsidR="000F494F" w:rsidRPr="009F6AF8">
        <w:rPr>
          <w:rFonts w:ascii="GHEA Grapalat" w:hAnsi="GHEA Grapalat" w:cs="Sylfaen"/>
          <w:sz w:val="20"/>
          <w:u w:val="single"/>
          <w:lang w:val="hy-AM"/>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CD89FD" w14:textId="77777777" w:rsidR="00FB5213" w:rsidRDefault="00FB5213">
      <w:r>
        <w:separator/>
      </w:r>
    </w:p>
  </w:endnote>
  <w:endnote w:type="continuationSeparator" w:id="0">
    <w:p w14:paraId="59F8CEA0" w14:textId="77777777" w:rsidR="00FB5213" w:rsidRDefault="00FB5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7365EA" w14:textId="77777777" w:rsidR="00FB5213" w:rsidRDefault="00FB5213">
      <w:r>
        <w:separator/>
      </w:r>
    </w:p>
  </w:footnote>
  <w:footnote w:type="continuationSeparator" w:id="0">
    <w:p w14:paraId="72FA71D8" w14:textId="77777777" w:rsidR="00FB5213" w:rsidRDefault="00FB5213">
      <w:r>
        <w:continuationSeparator/>
      </w:r>
    </w:p>
  </w:footnote>
  <w:footnote w:id="1">
    <w:p w14:paraId="25169F5E" w14:textId="508ACE5C" w:rsidR="00FB5213" w:rsidRPr="00AE74A0" w:rsidRDefault="00FB5213" w:rsidP="003850A0">
      <w:pPr>
        <w:pStyle w:val="FootnoteText"/>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2">
    <w:p w14:paraId="6FECB190" w14:textId="77777777" w:rsidR="00FB5213" w:rsidRPr="008A2E7F" w:rsidRDefault="00FB5213" w:rsidP="006C1D25">
      <w:pPr>
        <w:pStyle w:val="FootnoteText"/>
        <w:jc w:val="both"/>
        <w:rPr>
          <w:lang w:val="hy-AM"/>
        </w:rPr>
      </w:pPr>
      <w:r w:rsidRPr="00AE74A0">
        <w:rPr>
          <w:color w:val="000000"/>
          <w:vertAlign w:val="superscript"/>
          <w:lang w:val="hy-AM"/>
        </w:rPr>
        <w:t>8</w:t>
      </w:r>
      <w:r w:rsidRPr="006265F4">
        <w:rPr>
          <w:rStyle w:val="FootnoteReference"/>
          <w:color w:val="FFFFFF"/>
        </w:rPr>
        <w:footnoteRef/>
      </w:r>
      <w:r w:rsidRPr="006265F4">
        <w:rPr>
          <w:color w:val="FFFFFF"/>
        </w:rPr>
        <w:t xml:space="preserve"> </w:t>
      </w:r>
      <w:r w:rsidRPr="00AE74A0">
        <w:rPr>
          <w:rFonts w:ascii="GHEA Grapalat" w:hAnsi="GHEA Grapalat" w:cs="Sylfaen"/>
          <w:i/>
          <w:sz w:val="16"/>
          <w:szCs w:val="16"/>
          <w:lang w:val="hy-AM"/>
        </w:rPr>
        <w:t>Ենթակետը հանվում է, եթե հայտի ապահովման պահանջ սահմանված չէ:</w:t>
      </w:r>
    </w:p>
  </w:footnote>
  <w:footnote w:id="3">
    <w:p w14:paraId="435B02AC" w14:textId="77777777" w:rsidR="00FB5213" w:rsidRPr="006265F4" w:rsidRDefault="00FB5213">
      <w:pPr>
        <w:pStyle w:val="FootnoteText"/>
      </w:pPr>
      <w:r w:rsidRPr="006265F4">
        <w:rPr>
          <w:rStyle w:val="FootnoteReference"/>
          <w:color w:val="FFFFFF"/>
        </w:rPr>
        <w:footnoteRef/>
      </w:r>
      <w:r w:rsidRPr="006265F4">
        <w:t xml:space="preserve"> </w:t>
      </w:r>
      <w:r w:rsidRPr="0019533D">
        <w:rPr>
          <w:vertAlign w:val="superscript"/>
          <w:lang w:val="hy-AM"/>
        </w:rPr>
        <w:t xml:space="preserve">10 </w:t>
      </w:r>
      <w:r w:rsidRPr="006265F4">
        <w:rPr>
          <w:rFonts w:ascii="GHEA Grapalat" w:hAnsi="GHEA Grapalat" w:cs="Sylfaen"/>
          <w:i/>
          <w:sz w:val="16"/>
          <w:szCs w:val="16"/>
        </w:rPr>
        <w:t xml:space="preserve">Սահմանվում է </w:t>
      </w:r>
      <w:r w:rsidRPr="0019533D">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4">
    <w:p w14:paraId="430CA821" w14:textId="77777777" w:rsidR="00FB5213" w:rsidRPr="004B72E3" w:rsidRDefault="00FB5213" w:rsidP="00532617">
      <w:pPr>
        <w:pStyle w:val="FootnoteText"/>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579ACE35" w14:textId="77777777" w:rsidR="00FB5213" w:rsidRPr="004B72E3" w:rsidRDefault="00FB5213" w:rsidP="00532617">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8E5A762" w14:textId="77777777" w:rsidR="00FB5213" w:rsidRPr="004B72E3" w:rsidRDefault="00FB5213" w:rsidP="00532617">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4D535C87" w14:textId="77777777" w:rsidR="00FB5213" w:rsidRPr="000B7538" w:rsidRDefault="00FB5213" w:rsidP="005A72DB">
      <w:pPr>
        <w:pStyle w:val="FootnoteText"/>
        <w:rPr>
          <w:rFonts w:ascii="GHEA Grapalat" w:hAnsi="GHEA Grapalat" w:cs="Sylfaen"/>
          <w:i/>
          <w:sz w:val="16"/>
          <w:szCs w:val="16"/>
          <w:lang w:val="hy-AM"/>
        </w:rPr>
      </w:pPr>
      <w:r w:rsidRPr="005A72DB">
        <w:rPr>
          <w:rStyle w:val="FootnoteReference"/>
        </w:rPr>
        <w:footnoteRef/>
      </w:r>
      <w:r w:rsidRPr="000B7538">
        <w:rPr>
          <w:rFonts w:ascii="Calibri" w:hAnsi="Calibri"/>
          <w:vertAlign w:val="superscript"/>
          <w:lang w:val="hy-AM"/>
        </w:rPr>
        <w:t>.1</w:t>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12117F89" w14:textId="77777777" w:rsidR="00FB5213" w:rsidRPr="000B7538" w:rsidRDefault="00FB5213" w:rsidP="005A72DB">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456721A" w14:textId="77777777" w:rsidR="00FB5213" w:rsidRPr="000B7538" w:rsidRDefault="00FB5213" w:rsidP="005A72DB">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364264A" w14:textId="77777777" w:rsidR="00FB5213" w:rsidRPr="00D533CD" w:rsidRDefault="00FB5213" w:rsidP="005A72DB">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14:paraId="6B92E9D6" w14:textId="77777777" w:rsidR="00FB5213" w:rsidRPr="008C7473" w:rsidRDefault="00FB5213">
      <w:pPr>
        <w:pStyle w:val="FootnoteText"/>
        <w:rPr>
          <w:rFonts w:ascii="GHEA Grapalat" w:hAnsi="GHEA Grapalat"/>
          <w:lang w:val="hy-AM"/>
        </w:rPr>
      </w:pPr>
      <w:r w:rsidRPr="008C7473">
        <w:rPr>
          <w:rFonts w:ascii="GHEA Grapalat" w:hAnsi="GHEA Grapalat" w:cs="Sylfaen"/>
          <w:i/>
          <w:sz w:val="16"/>
          <w:szCs w:val="16"/>
          <w:vertAlign w:val="superscript"/>
          <w:lang w:val="hy-AM"/>
        </w:rPr>
        <w:t xml:space="preserve">14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r w:rsidRPr="008C7473">
        <w:rPr>
          <w:rFonts w:ascii="GHEA Grapalat" w:hAnsi="GHEA Grapalat"/>
          <w:lang w:val="hy-AM"/>
        </w:rPr>
        <w:t xml:space="preserve"> </w:t>
      </w:r>
    </w:p>
  </w:footnote>
  <w:footnote w:id="6">
    <w:p w14:paraId="7E21AE53" w14:textId="77777777" w:rsidR="00FB5213" w:rsidRPr="006265F4" w:rsidRDefault="00FB5213"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4BBD7496" w14:textId="77777777" w:rsidR="00FB5213" w:rsidRPr="000B7538" w:rsidRDefault="00FB5213" w:rsidP="00325A5F">
      <w:pPr>
        <w:pStyle w:val="NormalWeb"/>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3E2E70FD" w14:textId="77777777" w:rsidR="00FB5213" w:rsidRPr="000B7538" w:rsidRDefault="00FB5213" w:rsidP="00325A5F">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8">
    <w:p w14:paraId="1067538B" w14:textId="77777777" w:rsidR="00FB5213" w:rsidRPr="00523B4A" w:rsidRDefault="00FB5213" w:rsidP="00FE187F">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66FCB03E" w14:textId="77777777" w:rsidR="00FB5213" w:rsidRPr="006F2A6C" w:rsidRDefault="00FB5213" w:rsidP="00FE187F">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Pr="00005E18">
        <w:rPr>
          <w:rFonts w:ascii="Calibri" w:hAnsi="Calibri"/>
          <w:sz w:val="16"/>
          <w:szCs w:val="16"/>
          <w:lang w:val="hy-AM"/>
        </w:rPr>
        <w:t xml:space="preserve">- </w:t>
      </w:r>
      <w:r w:rsidRPr="006F2A6C">
        <w:rPr>
          <w:rFonts w:ascii="GHEA Grapalat" w:hAnsi="GHEA Grapalat"/>
          <w:i/>
          <w:sz w:val="16"/>
          <w:szCs w:val="16"/>
          <w:lang w:val="en-US"/>
        </w:rPr>
        <w:t>ՀՀ</w:t>
      </w:r>
      <w:r w:rsidRPr="002B6991">
        <w:rPr>
          <w:rFonts w:ascii="GHEA Grapalat" w:hAnsi="GHEA Grapalat"/>
          <w:i/>
          <w:sz w:val="16"/>
          <w:szCs w:val="16"/>
          <w:lang w:val="af-ZA"/>
        </w:rPr>
        <w:t xml:space="preserve"> </w:t>
      </w:r>
      <w:r w:rsidRPr="006F2A6C">
        <w:rPr>
          <w:rFonts w:ascii="GHEA Grapalat" w:hAnsi="GHEA Grapalat"/>
          <w:i/>
          <w:sz w:val="16"/>
          <w:szCs w:val="16"/>
          <w:lang w:val="en-US"/>
        </w:rPr>
        <w:t>ռեզիդենտ</w:t>
      </w:r>
      <w:r w:rsidRPr="002B6991">
        <w:rPr>
          <w:rFonts w:ascii="GHEA Grapalat" w:hAnsi="GHEA Grapalat"/>
          <w:i/>
          <w:sz w:val="16"/>
          <w:szCs w:val="16"/>
          <w:lang w:val="af-ZA"/>
        </w:rPr>
        <w:t xml:space="preserve"> </w:t>
      </w:r>
      <w:r w:rsidRPr="006F2A6C">
        <w:rPr>
          <w:rFonts w:ascii="GHEA Grapalat" w:hAnsi="GHEA Grapalat"/>
          <w:i/>
          <w:sz w:val="16"/>
          <w:szCs w:val="16"/>
          <w:lang w:val="en-US"/>
        </w:rPr>
        <w:t>հանդիասցող</w:t>
      </w:r>
      <w:r w:rsidRPr="002B6991">
        <w:rPr>
          <w:rFonts w:ascii="GHEA Grapalat" w:hAnsi="GHEA Grapalat"/>
          <w:i/>
          <w:sz w:val="16"/>
          <w:szCs w:val="16"/>
          <w:lang w:val="af-ZA"/>
        </w:rPr>
        <w:t xml:space="preserve"> </w:t>
      </w:r>
      <w:r w:rsidRPr="006F2A6C">
        <w:rPr>
          <w:rFonts w:ascii="GHEA Grapalat" w:hAnsi="GHEA Grapalat"/>
          <w:i/>
          <w:sz w:val="16"/>
          <w:szCs w:val="16"/>
          <w:lang w:val="en-US"/>
        </w:rPr>
        <w:t>մասնակիցը</w:t>
      </w:r>
      <w:r w:rsidRPr="002B6991">
        <w:rPr>
          <w:rFonts w:ascii="GHEA Grapalat" w:hAnsi="GHEA Grapalat"/>
          <w:i/>
          <w:sz w:val="16"/>
          <w:szCs w:val="16"/>
          <w:lang w:val="af-ZA"/>
        </w:rPr>
        <w:t xml:space="preserve"> </w:t>
      </w:r>
      <w:r w:rsidRPr="006F2A6C">
        <w:rPr>
          <w:rFonts w:ascii="GHEA Grapalat" w:hAnsi="GHEA Grapalat"/>
          <w:i/>
          <w:sz w:val="16"/>
          <w:szCs w:val="16"/>
          <w:lang w:val="en-US"/>
        </w:rPr>
        <w:t>դիմում</w:t>
      </w:r>
      <w:r w:rsidRPr="002B6991">
        <w:rPr>
          <w:rFonts w:ascii="GHEA Grapalat" w:hAnsi="GHEA Grapalat"/>
          <w:i/>
          <w:sz w:val="16"/>
          <w:szCs w:val="16"/>
          <w:lang w:val="af-ZA"/>
        </w:rPr>
        <w:t xml:space="preserve"> </w:t>
      </w:r>
      <w:r w:rsidRPr="006F2A6C">
        <w:rPr>
          <w:rFonts w:ascii="GHEA Grapalat" w:hAnsi="GHEA Grapalat"/>
          <w:i/>
          <w:sz w:val="16"/>
          <w:szCs w:val="16"/>
          <w:lang w:val="en-US"/>
        </w:rPr>
        <w:t>հայտարարությունը</w:t>
      </w:r>
      <w:r w:rsidRPr="002B6991">
        <w:rPr>
          <w:rFonts w:ascii="GHEA Grapalat" w:hAnsi="GHEA Grapalat"/>
          <w:i/>
          <w:sz w:val="16"/>
          <w:szCs w:val="16"/>
          <w:lang w:val="af-ZA"/>
        </w:rPr>
        <w:t xml:space="preserve"> </w:t>
      </w:r>
      <w:r w:rsidRPr="006F2A6C">
        <w:rPr>
          <w:rFonts w:ascii="GHEA Grapalat" w:hAnsi="GHEA Grapalat"/>
          <w:i/>
          <w:sz w:val="16"/>
          <w:szCs w:val="16"/>
          <w:lang w:val="en-US"/>
        </w:rPr>
        <w:t>լրացնելիս</w:t>
      </w:r>
      <w:r w:rsidRPr="002B6991">
        <w:rPr>
          <w:rFonts w:ascii="GHEA Grapalat" w:hAnsi="GHEA Grapalat"/>
          <w:i/>
          <w:sz w:val="16"/>
          <w:szCs w:val="16"/>
          <w:lang w:val="af-ZA"/>
        </w:rPr>
        <w:t xml:space="preserve"> </w:t>
      </w:r>
      <w:r w:rsidRPr="006F2A6C">
        <w:rPr>
          <w:rFonts w:ascii="GHEA Grapalat" w:hAnsi="GHEA Grapalat"/>
          <w:i/>
          <w:sz w:val="16"/>
          <w:szCs w:val="16"/>
          <w:lang w:val="en-US"/>
        </w:rPr>
        <w:t>նշում</w:t>
      </w:r>
      <w:r w:rsidRPr="002B6991">
        <w:rPr>
          <w:rFonts w:ascii="GHEA Grapalat" w:hAnsi="GHEA Grapalat"/>
          <w:i/>
          <w:sz w:val="16"/>
          <w:szCs w:val="16"/>
          <w:lang w:val="af-ZA"/>
        </w:rPr>
        <w:t xml:space="preserve"> </w:t>
      </w:r>
      <w:r w:rsidRPr="006F2A6C">
        <w:rPr>
          <w:rFonts w:ascii="GHEA Grapalat" w:hAnsi="GHEA Grapalat"/>
          <w:i/>
          <w:sz w:val="16"/>
          <w:szCs w:val="16"/>
          <w:lang w:val="en-US"/>
        </w:rPr>
        <w:t>է</w:t>
      </w:r>
      <w:r w:rsidRPr="002B6991">
        <w:rPr>
          <w:rFonts w:ascii="GHEA Grapalat" w:hAnsi="GHEA Grapalat"/>
          <w:i/>
          <w:sz w:val="16"/>
          <w:szCs w:val="16"/>
          <w:lang w:val="af-ZA"/>
        </w:rPr>
        <w:t xml:space="preserve"> «</w:t>
      </w:r>
      <w:r w:rsidRPr="006F2A6C">
        <w:rPr>
          <w:rFonts w:ascii="GHEA Grapalat" w:hAnsi="GHEA Grapalat"/>
          <w:i/>
          <w:sz w:val="16"/>
          <w:szCs w:val="16"/>
          <w:lang w:val="en-US"/>
        </w:rPr>
        <w:t>Իրավաբանական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անձանց</w:t>
      </w:r>
      <w:r w:rsidRPr="002B6991">
        <w:rPr>
          <w:rFonts w:ascii="GHEA Grapalat" w:hAnsi="GHEA Grapalat"/>
          <w:i/>
          <w:sz w:val="16"/>
          <w:szCs w:val="16"/>
          <w:lang w:val="af-ZA"/>
        </w:rPr>
        <w:t xml:space="preserve"> </w:t>
      </w:r>
      <w:r w:rsidRPr="006F2A6C">
        <w:rPr>
          <w:rFonts w:ascii="GHEA Grapalat" w:hAnsi="GHEA Grapalat"/>
          <w:i/>
          <w:sz w:val="16"/>
          <w:szCs w:val="16"/>
          <w:lang w:val="en-US"/>
        </w:rPr>
        <w:t>պետական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գրանցման</w:t>
      </w:r>
      <w:r w:rsidRPr="002B6991">
        <w:rPr>
          <w:rFonts w:ascii="GHEA Grapalat" w:hAnsi="GHEA Grapalat"/>
          <w:i/>
          <w:sz w:val="16"/>
          <w:szCs w:val="16"/>
          <w:lang w:val="af-ZA"/>
        </w:rPr>
        <w:t xml:space="preserve">, </w:t>
      </w:r>
      <w:r w:rsidRPr="006F2A6C">
        <w:rPr>
          <w:rFonts w:ascii="GHEA Grapalat" w:hAnsi="GHEA Grapalat"/>
          <w:i/>
          <w:sz w:val="16"/>
          <w:szCs w:val="16"/>
          <w:lang w:val="en-US"/>
        </w:rPr>
        <w:t>իրավաբանական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անձանց</w:t>
      </w:r>
      <w:r w:rsidRPr="002B6991">
        <w:rPr>
          <w:rFonts w:ascii="GHEA Grapalat" w:hAnsi="GHEA Grapalat"/>
          <w:i/>
          <w:sz w:val="16"/>
          <w:szCs w:val="16"/>
          <w:lang w:val="af-ZA"/>
        </w:rPr>
        <w:t xml:space="preserve"> </w:t>
      </w:r>
      <w:r w:rsidRPr="006F2A6C">
        <w:rPr>
          <w:rFonts w:ascii="GHEA Grapalat" w:hAnsi="GHEA Grapalat"/>
          <w:i/>
          <w:sz w:val="16"/>
          <w:szCs w:val="16"/>
          <w:lang w:val="en-US"/>
        </w:rPr>
        <w:t>ստորաբաժանումների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հիմնարկների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և</w:t>
      </w:r>
      <w:r w:rsidRPr="002B6991">
        <w:rPr>
          <w:rFonts w:ascii="GHEA Grapalat" w:hAnsi="GHEA Grapalat"/>
          <w:i/>
          <w:sz w:val="16"/>
          <w:szCs w:val="16"/>
          <w:lang w:val="af-ZA"/>
        </w:rPr>
        <w:t xml:space="preserve"> </w:t>
      </w:r>
      <w:r w:rsidRPr="006F2A6C">
        <w:rPr>
          <w:rFonts w:ascii="GHEA Grapalat" w:hAnsi="GHEA Grapalat"/>
          <w:i/>
          <w:sz w:val="16"/>
          <w:szCs w:val="16"/>
          <w:lang w:val="en-US"/>
        </w:rPr>
        <w:t>անհատ</w:t>
      </w:r>
      <w:r w:rsidRPr="002B6991">
        <w:rPr>
          <w:rFonts w:ascii="GHEA Grapalat" w:hAnsi="GHEA Grapalat"/>
          <w:i/>
          <w:sz w:val="16"/>
          <w:szCs w:val="16"/>
          <w:lang w:val="af-ZA"/>
        </w:rPr>
        <w:t xml:space="preserve"> </w:t>
      </w:r>
      <w:r w:rsidRPr="006F2A6C">
        <w:rPr>
          <w:rFonts w:ascii="GHEA Grapalat" w:hAnsi="GHEA Grapalat"/>
          <w:i/>
          <w:sz w:val="16"/>
          <w:szCs w:val="16"/>
          <w:lang w:val="en-US"/>
        </w:rPr>
        <w:t>ձեռնարկատերերի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պետական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հաշվառման</w:t>
      </w:r>
      <w:r w:rsidRPr="002B6991">
        <w:rPr>
          <w:rFonts w:ascii="Calibri" w:hAnsi="Calibri" w:cs="Calibri"/>
          <w:i/>
          <w:sz w:val="16"/>
          <w:szCs w:val="16"/>
          <w:lang w:val="af-ZA"/>
        </w:rPr>
        <w:t> </w:t>
      </w:r>
      <w:r w:rsidRPr="006F2A6C">
        <w:rPr>
          <w:rFonts w:ascii="GHEA Grapalat" w:hAnsi="GHEA Grapalat" w:cs="GHEA Grapalat"/>
          <w:i/>
          <w:sz w:val="16"/>
          <w:szCs w:val="16"/>
          <w:lang w:val="en-US"/>
        </w:rPr>
        <w:t>մասին</w:t>
      </w:r>
      <w:r w:rsidRPr="002B6991">
        <w:rPr>
          <w:rFonts w:ascii="GHEA Grapalat" w:hAnsi="GHEA Grapalat" w:cs="GHEA Grapalat"/>
          <w:i/>
          <w:sz w:val="16"/>
          <w:szCs w:val="16"/>
          <w:lang w:val="af-ZA"/>
        </w:rPr>
        <w:t>»</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օրենքի</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համաձայն՝</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իրավաբանական</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անձանց</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պետական</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ռեգիստրի</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գործակալությունում</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գրանցած՝</w:t>
      </w:r>
      <w:r w:rsidRPr="002B6991">
        <w:rPr>
          <w:rFonts w:ascii="GHEA Grapalat" w:hAnsi="GHEA Grapalat"/>
          <w:i/>
          <w:sz w:val="16"/>
          <w:szCs w:val="16"/>
          <w:lang w:val="af-ZA"/>
        </w:rPr>
        <w:t xml:space="preserve"> </w:t>
      </w:r>
      <w:r w:rsidRPr="006F2A6C">
        <w:rPr>
          <w:rFonts w:ascii="GHEA Grapalat" w:hAnsi="GHEA Grapalat"/>
          <w:i/>
          <w:sz w:val="16"/>
          <w:szCs w:val="16"/>
          <w:lang w:val="en-US"/>
        </w:rPr>
        <w:t>իր</w:t>
      </w:r>
      <w:r w:rsidRPr="002B6991">
        <w:rPr>
          <w:rFonts w:ascii="GHEA Grapalat" w:hAnsi="GHEA Grapalat"/>
          <w:i/>
          <w:sz w:val="16"/>
          <w:szCs w:val="16"/>
          <w:lang w:val="af-ZA"/>
        </w:rPr>
        <w:t xml:space="preserve"> </w:t>
      </w:r>
      <w:r w:rsidRPr="006F2A6C">
        <w:rPr>
          <w:rFonts w:ascii="GHEA Grapalat" w:hAnsi="GHEA Grapalat"/>
          <w:i/>
          <w:sz w:val="16"/>
          <w:szCs w:val="16"/>
          <w:lang w:val="en-US"/>
        </w:rPr>
        <w:t>իրական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շահառուների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վերաբերյալ</w:t>
      </w:r>
      <w:r w:rsidRPr="002B6991">
        <w:rPr>
          <w:rFonts w:ascii="GHEA Grapalat" w:hAnsi="GHEA Grapalat"/>
          <w:i/>
          <w:sz w:val="16"/>
          <w:szCs w:val="16"/>
          <w:lang w:val="af-ZA"/>
        </w:rPr>
        <w:t xml:space="preserve"> </w:t>
      </w:r>
      <w:r w:rsidRPr="006F2A6C">
        <w:rPr>
          <w:rFonts w:ascii="GHEA Grapalat" w:hAnsi="GHEA Grapalat"/>
          <w:i/>
          <w:sz w:val="16"/>
          <w:szCs w:val="16"/>
          <w:lang w:val="en-US"/>
        </w:rPr>
        <w:t>տեղեկություններ</w:t>
      </w:r>
      <w:r w:rsidRPr="002B6991">
        <w:rPr>
          <w:rFonts w:ascii="GHEA Grapalat" w:hAnsi="GHEA Grapalat"/>
          <w:i/>
          <w:sz w:val="16"/>
          <w:szCs w:val="16"/>
          <w:lang w:val="af-ZA"/>
        </w:rPr>
        <w:t xml:space="preserve"> </w:t>
      </w:r>
      <w:r w:rsidRPr="006F2A6C">
        <w:rPr>
          <w:rFonts w:ascii="GHEA Grapalat" w:hAnsi="GHEA Grapalat"/>
          <w:i/>
          <w:sz w:val="16"/>
          <w:szCs w:val="16"/>
          <w:lang w:val="en-US"/>
        </w:rPr>
        <w:t>պարունակող</w:t>
      </w:r>
      <w:r w:rsidRPr="002B6991">
        <w:rPr>
          <w:rFonts w:ascii="GHEA Grapalat" w:hAnsi="GHEA Grapalat"/>
          <w:i/>
          <w:sz w:val="16"/>
          <w:szCs w:val="16"/>
          <w:lang w:val="af-ZA"/>
        </w:rPr>
        <w:t xml:space="preserve"> </w:t>
      </w:r>
      <w:r w:rsidRPr="006F2A6C">
        <w:rPr>
          <w:rFonts w:ascii="GHEA Grapalat" w:hAnsi="GHEA Grapalat"/>
          <w:i/>
          <w:sz w:val="16"/>
          <w:szCs w:val="16"/>
          <w:lang w:val="en-US"/>
        </w:rPr>
        <w:t>կայքէջի</w:t>
      </w:r>
      <w:r w:rsidRPr="002B6991">
        <w:rPr>
          <w:rFonts w:ascii="GHEA Grapalat" w:hAnsi="GHEA Grapalat"/>
          <w:i/>
          <w:sz w:val="16"/>
          <w:szCs w:val="16"/>
          <w:lang w:val="af-ZA"/>
        </w:rPr>
        <w:t xml:space="preserve"> </w:t>
      </w:r>
      <w:r w:rsidRPr="006F2A6C">
        <w:rPr>
          <w:rFonts w:ascii="GHEA Grapalat" w:hAnsi="GHEA Grapalat"/>
          <w:i/>
          <w:sz w:val="16"/>
          <w:szCs w:val="16"/>
          <w:lang w:val="en-US"/>
        </w:rPr>
        <w:t>հղումը՝</w:t>
      </w:r>
      <w:r w:rsidRPr="002B6991">
        <w:rPr>
          <w:rFonts w:ascii="GHEA Grapalat" w:hAnsi="GHEA Grapalat"/>
          <w:i/>
          <w:sz w:val="16"/>
          <w:szCs w:val="16"/>
          <w:lang w:val="af-ZA"/>
        </w:rPr>
        <w:t xml:space="preserve"> </w:t>
      </w:r>
    </w:p>
    <w:p w14:paraId="070235EF" w14:textId="77777777" w:rsidR="00FB5213" w:rsidRPr="002B6991" w:rsidRDefault="00FB5213" w:rsidP="00FE187F">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2B6991">
        <w:rPr>
          <w:rFonts w:ascii="Cambria Math" w:hAnsi="Cambria Math" w:cs="Cambria Math"/>
          <w:i/>
          <w:sz w:val="16"/>
          <w:szCs w:val="16"/>
          <w:lang w:val="hy-AM" w:eastAsia="ru-RU"/>
        </w:rPr>
        <w:t>․</w:t>
      </w:r>
      <w:r w:rsidRPr="002B6991">
        <w:rPr>
          <w:rFonts w:ascii="GHEA Grapalat" w:hAnsi="GHEA Grapalat"/>
          <w:i/>
          <w:sz w:val="16"/>
          <w:szCs w:val="16"/>
          <w:lang w:val="hy-AM" w:eastAsia="ru-RU"/>
        </w:rPr>
        <w:t>2-ի&gt;&gt; բառերով,</w:t>
      </w:r>
    </w:p>
    <w:p w14:paraId="7ADBCB84" w14:textId="77777777" w:rsidR="00FB5213" w:rsidRPr="002B6991" w:rsidRDefault="00FB5213" w:rsidP="00FE187F">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79424135" w14:textId="5D1B81E9" w:rsidR="00FB5213" w:rsidRPr="00BF58CA" w:rsidRDefault="00FB5213" w:rsidP="00FE187F">
      <w:pPr>
        <w:pStyle w:val="FootnoteText"/>
        <w:jc w:val="both"/>
        <w:rPr>
          <w:rFonts w:ascii="GHEA Grapalat" w:hAnsi="GHEA Grapalat"/>
          <w:i/>
          <w:sz w:val="16"/>
          <w:szCs w:val="16"/>
          <w:lang w:val="hy-AM"/>
        </w:rPr>
      </w:pPr>
      <w:r w:rsidRPr="00A71D81">
        <w:rPr>
          <w:rFonts w:ascii="GHEA Grapalat" w:hAnsi="GHEA Grapalat" w:cs="Sylfaen"/>
          <w:b/>
          <w:lang w:val="hy-AM"/>
        </w:rPr>
        <w:br w:type="page"/>
      </w:r>
    </w:p>
    <w:p w14:paraId="7DCC7BCC" w14:textId="77777777" w:rsidR="00FB5213" w:rsidRPr="00B20703" w:rsidDel="006C3873" w:rsidRDefault="00FB5213" w:rsidP="00CE3A99">
      <w:pPr>
        <w:jc w:val="both"/>
        <w:rPr>
          <w:del w:id="6" w:author="User" w:date="2019-05-26T09:52:00Z"/>
          <w:rFonts w:ascii="GHEA Grapalat" w:hAnsi="GHEA Grapalat" w:cs="Sylfaen"/>
          <w:sz w:val="20"/>
          <w:lang w:val="hy-AM"/>
        </w:rPr>
      </w:pPr>
    </w:p>
  </w:footnote>
  <w:footnote w:id="9">
    <w:p w14:paraId="28B63088" w14:textId="77777777" w:rsidR="00FB5213" w:rsidRPr="006265F4" w:rsidRDefault="00FB5213" w:rsidP="00B2572B">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FB5213" w:rsidRPr="006265F4" w:rsidRDefault="00FB5213"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FB5213" w:rsidRPr="006265F4" w:rsidDel="00856FDE" w:rsidRDefault="00FB5213" w:rsidP="00B2572B">
      <w:pPr>
        <w:pStyle w:val="FootnoteText"/>
        <w:rPr>
          <w:del w:id="9" w:author="User" w:date="2019-05-26T09:57:00Z"/>
          <w:i/>
          <w:lang w:val="af-ZA"/>
        </w:rPr>
      </w:pPr>
    </w:p>
  </w:footnote>
  <w:footnote w:id="10">
    <w:p w14:paraId="25333EC9" w14:textId="77777777" w:rsidR="00FB5213" w:rsidRPr="00C65A05" w:rsidRDefault="00FB5213"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14:paraId="39FC6E4D" w14:textId="77777777" w:rsidR="00FB5213" w:rsidRPr="00C65A05" w:rsidRDefault="00FB5213"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61729C7" w14:textId="77777777" w:rsidR="00FB5213" w:rsidRPr="006265F4" w:rsidDel="007942E8" w:rsidRDefault="00FB5213" w:rsidP="00071D1C">
      <w:pPr>
        <w:pStyle w:val="FootnoteText"/>
        <w:rPr>
          <w:del w:id="10"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2">
    <w:p w14:paraId="41AA5916" w14:textId="77777777" w:rsidR="00FB5213" w:rsidRPr="006265F4" w:rsidRDefault="00FB5213" w:rsidP="009123CA">
      <w:pPr>
        <w:pStyle w:val="FootnoteText"/>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877C2" w14:textId="77777777" w:rsidR="00FB5213" w:rsidRPr="006265F4" w:rsidDel="007942E8" w:rsidRDefault="00FB5213" w:rsidP="009123CA">
      <w:pPr>
        <w:pStyle w:val="FootnoteText"/>
        <w:jc w:val="both"/>
        <w:rPr>
          <w:del w:id="11"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0E87345B" w14:textId="77777777" w:rsidR="00FB5213" w:rsidRPr="006265F4" w:rsidDel="007942E8" w:rsidRDefault="00FB5213" w:rsidP="00071D1C">
      <w:pPr>
        <w:pStyle w:val="FootnoteText"/>
        <w:jc w:val="both"/>
        <w:rPr>
          <w:del w:id="12"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14:paraId="73F04998" w14:textId="77777777" w:rsidR="00FB5213" w:rsidRPr="006265F4" w:rsidDel="002877FC" w:rsidRDefault="00FB5213" w:rsidP="00071D1C">
      <w:pPr>
        <w:pStyle w:val="FootnoteText"/>
        <w:jc w:val="both"/>
        <w:rPr>
          <w:del w:id="13"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5">
    <w:p w14:paraId="64443172" w14:textId="77777777" w:rsidR="00FB5213" w:rsidRPr="006265F4" w:rsidDel="002877FC" w:rsidRDefault="00FB5213" w:rsidP="00071D1C">
      <w:pPr>
        <w:pStyle w:val="FootnoteText"/>
        <w:jc w:val="both"/>
        <w:rPr>
          <w:del w:id="14"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9C72DF8"/>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A620676"/>
    <w:multiLevelType w:val="hybridMultilevel"/>
    <w:tmpl w:val="FF1EE8F0"/>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8"/>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7"/>
  </w:num>
  <w:num w:numId="13">
    <w:abstractNumId w:val="24"/>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9"/>
  </w:num>
  <w:num w:numId="31">
    <w:abstractNumId w:val="17"/>
  </w:num>
  <w:num w:numId="32">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52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37FE8"/>
    <w:rsid w:val="000408D8"/>
    <w:rsid w:val="00041323"/>
    <w:rsid w:val="0004387F"/>
    <w:rsid w:val="00045B10"/>
    <w:rsid w:val="00046BAC"/>
    <w:rsid w:val="00051490"/>
    <w:rsid w:val="00051B7F"/>
    <w:rsid w:val="00051BDD"/>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DDC"/>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196"/>
    <w:rsid w:val="001932A7"/>
    <w:rsid w:val="00193871"/>
    <w:rsid w:val="00194598"/>
    <w:rsid w:val="00194DBD"/>
    <w:rsid w:val="0019533D"/>
    <w:rsid w:val="00195835"/>
    <w:rsid w:val="00195F24"/>
    <w:rsid w:val="00196487"/>
    <w:rsid w:val="00197D76"/>
    <w:rsid w:val="001A23A6"/>
    <w:rsid w:val="001A2579"/>
    <w:rsid w:val="001A2F72"/>
    <w:rsid w:val="001A33CD"/>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4FB0"/>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A5C"/>
    <w:rsid w:val="00325A5F"/>
    <w:rsid w:val="00325CC0"/>
    <w:rsid w:val="003262CC"/>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05D6"/>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09F3"/>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6A7"/>
    <w:rsid w:val="00472963"/>
    <w:rsid w:val="00472C5A"/>
    <w:rsid w:val="00472E68"/>
    <w:rsid w:val="00473CF5"/>
    <w:rsid w:val="004749BD"/>
    <w:rsid w:val="00475591"/>
    <w:rsid w:val="0047619C"/>
    <w:rsid w:val="00476579"/>
    <w:rsid w:val="00476A47"/>
    <w:rsid w:val="00477354"/>
    <w:rsid w:val="00480162"/>
    <w:rsid w:val="004813B3"/>
    <w:rsid w:val="0048195B"/>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1B0D"/>
    <w:rsid w:val="00592A50"/>
    <w:rsid w:val="005939DE"/>
    <w:rsid w:val="0059404D"/>
    <w:rsid w:val="00594FEE"/>
    <w:rsid w:val="00595213"/>
    <w:rsid w:val="005953F4"/>
    <w:rsid w:val="005960B4"/>
    <w:rsid w:val="0059636E"/>
    <w:rsid w:val="005A1236"/>
    <w:rsid w:val="005A16C6"/>
    <w:rsid w:val="005A1D54"/>
    <w:rsid w:val="005A2DB2"/>
    <w:rsid w:val="005A3A35"/>
    <w:rsid w:val="005A3DC6"/>
    <w:rsid w:val="005A3EB8"/>
    <w:rsid w:val="005A3EDC"/>
    <w:rsid w:val="005A51C8"/>
    <w:rsid w:val="005A5B64"/>
    <w:rsid w:val="005A64FF"/>
    <w:rsid w:val="005A7081"/>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B44"/>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43A1"/>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CAB"/>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2F89"/>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5C5"/>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633"/>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5FD"/>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C2F"/>
    <w:rsid w:val="006F3372"/>
    <w:rsid w:val="006F3B78"/>
    <w:rsid w:val="006F49AA"/>
    <w:rsid w:val="006F6413"/>
    <w:rsid w:val="006F764C"/>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5E99"/>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0FDB"/>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2F8"/>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E77A2"/>
    <w:rsid w:val="007F12DE"/>
    <w:rsid w:val="007F1314"/>
    <w:rsid w:val="007F1F51"/>
    <w:rsid w:val="007F281F"/>
    <w:rsid w:val="007F3495"/>
    <w:rsid w:val="007F503F"/>
    <w:rsid w:val="007F56AB"/>
    <w:rsid w:val="007F5A5F"/>
    <w:rsid w:val="007F6722"/>
    <w:rsid w:val="007F72DC"/>
    <w:rsid w:val="007F7885"/>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85F"/>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85D"/>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5FA9"/>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04"/>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478D"/>
    <w:rsid w:val="009A5190"/>
    <w:rsid w:val="009A73D5"/>
    <w:rsid w:val="009A796C"/>
    <w:rsid w:val="009A7A60"/>
    <w:rsid w:val="009A7E8F"/>
    <w:rsid w:val="009B0273"/>
    <w:rsid w:val="009B0824"/>
    <w:rsid w:val="009B0DA1"/>
    <w:rsid w:val="009B321C"/>
    <w:rsid w:val="009B3CA3"/>
    <w:rsid w:val="009B5889"/>
    <w:rsid w:val="009B58F7"/>
    <w:rsid w:val="009B5C75"/>
    <w:rsid w:val="009B5ED1"/>
    <w:rsid w:val="009B6D58"/>
    <w:rsid w:val="009B7802"/>
    <w:rsid w:val="009C1A9B"/>
    <w:rsid w:val="009C1D0F"/>
    <w:rsid w:val="009C370D"/>
    <w:rsid w:val="009C3A21"/>
    <w:rsid w:val="009C3B73"/>
    <w:rsid w:val="009C3EC5"/>
    <w:rsid w:val="009C5CBD"/>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AF8"/>
    <w:rsid w:val="009F7683"/>
    <w:rsid w:val="009F7C54"/>
    <w:rsid w:val="009F7D78"/>
    <w:rsid w:val="00A00BCA"/>
    <w:rsid w:val="00A00E74"/>
    <w:rsid w:val="00A0285A"/>
    <w:rsid w:val="00A04334"/>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6FE4"/>
    <w:rsid w:val="00A572D8"/>
    <w:rsid w:val="00A60BA9"/>
    <w:rsid w:val="00A61746"/>
    <w:rsid w:val="00A619F2"/>
    <w:rsid w:val="00A626F3"/>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726"/>
    <w:rsid w:val="00AB5AF2"/>
    <w:rsid w:val="00AB5D5B"/>
    <w:rsid w:val="00AB5E50"/>
    <w:rsid w:val="00AB6289"/>
    <w:rsid w:val="00AB64C0"/>
    <w:rsid w:val="00AB77E2"/>
    <w:rsid w:val="00AB7BCA"/>
    <w:rsid w:val="00AB7D2E"/>
    <w:rsid w:val="00AC082E"/>
    <w:rsid w:val="00AC3EC5"/>
    <w:rsid w:val="00AC3F2F"/>
    <w:rsid w:val="00AC45C7"/>
    <w:rsid w:val="00AC4EAF"/>
    <w:rsid w:val="00AC5807"/>
    <w:rsid w:val="00AC743C"/>
    <w:rsid w:val="00AC7A2E"/>
    <w:rsid w:val="00AD0AB3"/>
    <w:rsid w:val="00AD0BEB"/>
    <w:rsid w:val="00AD1BFE"/>
    <w:rsid w:val="00AD305B"/>
    <w:rsid w:val="00AD34C9"/>
    <w:rsid w:val="00AD522C"/>
    <w:rsid w:val="00AD65D8"/>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E7708"/>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3DC"/>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4B9"/>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86B"/>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7D2"/>
    <w:rsid w:val="00B54C65"/>
    <w:rsid w:val="00B54F63"/>
    <w:rsid w:val="00B553D4"/>
    <w:rsid w:val="00B5713B"/>
    <w:rsid w:val="00B57948"/>
    <w:rsid w:val="00B57B59"/>
    <w:rsid w:val="00B57D12"/>
    <w:rsid w:val="00B61385"/>
    <w:rsid w:val="00B61677"/>
    <w:rsid w:val="00B62020"/>
    <w:rsid w:val="00B62122"/>
    <w:rsid w:val="00B6283F"/>
    <w:rsid w:val="00B62D06"/>
    <w:rsid w:val="00B62DDA"/>
    <w:rsid w:val="00B63078"/>
    <w:rsid w:val="00B64118"/>
    <w:rsid w:val="00B64BF8"/>
    <w:rsid w:val="00B66C0B"/>
    <w:rsid w:val="00B67736"/>
    <w:rsid w:val="00B67CCD"/>
    <w:rsid w:val="00B71D73"/>
    <w:rsid w:val="00B7227A"/>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5689"/>
    <w:rsid w:val="00BF5C3A"/>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4C7"/>
    <w:rsid w:val="00C25B21"/>
    <w:rsid w:val="00C26B4D"/>
    <w:rsid w:val="00C26CF7"/>
    <w:rsid w:val="00C27455"/>
    <w:rsid w:val="00C3130B"/>
    <w:rsid w:val="00C31373"/>
    <w:rsid w:val="00C324F0"/>
    <w:rsid w:val="00C3271E"/>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77831"/>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38C4"/>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3EDD"/>
    <w:rsid w:val="00CE4D1D"/>
    <w:rsid w:val="00CE7B83"/>
    <w:rsid w:val="00CE7BF1"/>
    <w:rsid w:val="00CF0D0D"/>
    <w:rsid w:val="00CF12EE"/>
    <w:rsid w:val="00CF1653"/>
    <w:rsid w:val="00CF1742"/>
    <w:rsid w:val="00CF2191"/>
    <w:rsid w:val="00CF2304"/>
    <w:rsid w:val="00CF30C0"/>
    <w:rsid w:val="00CF34D0"/>
    <w:rsid w:val="00CF3B8F"/>
    <w:rsid w:val="00CF7018"/>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68F6"/>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33F3"/>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2EC"/>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A785A"/>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2E1"/>
    <w:rsid w:val="00DE65EA"/>
    <w:rsid w:val="00DE7B31"/>
    <w:rsid w:val="00DE7F8F"/>
    <w:rsid w:val="00DF11C4"/>
    <w:rsid w:val="00DF1625"/>
    <w:rsid w:val="00DF19A1"/>
    <w:rsid w:val="00DF27C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C5E"/>
    <w:rsid w:val="00E25D59"/>
    <w:rsid w:val="00E261D5"/>
    <w:rsid w:val="00E2620A"/>
    <w:rsid w:val="00E26A48"/>
    <w:rsid w:val="00E26DCE"/>
    <w:rsid w:val="00E3082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63A"/>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213"/>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187F"/>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D8892B15-448A-443C-8CCC-F16A04446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09183211">
      <w:bodyDiv w:val="1"/>
      <w:marLeft w:val="0"/>
      <w:marRight w:val="0"/>
      <w:marTop w:val="0"/>
      <w:marBottom w:val="0"/>
      <w:divBdr>
        <w:top w:val="none" w:sz="0" w:space="0" w:color="auto"/>
        <w:left w:val="none" w:sz="0" w:space="0" w:color="auto"/>
        <w:bottom w:val="none" w:sz="0" w:space="0" w:color="auto"/>
        <w:right w:val="none" w:sz="0" w:space="0" w:color="auto"/>
      </w:divBdr>
    </w:div>
    <w:div w:id="1076631029">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ira.mkrtchyan45@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FC68C8-1EF9-43D6-9CC7-D3A7B9F13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823</TotalTime>
  <Pages>61</Pages>
  <Words>19670</Words>
  <Characters>112123</Characters>
  <Application>Microsoft Office Word</Application>
  <DocSecurity>0</DocSecurity>
  <Lines>934</Lines>
  <Paragraphs>263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131530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22</cp:revision>
  <cp:lastPrinted>2018-02-16T07:12:00Z</cp:lastPrinted>
  <dcterms:created xsi:type="dcterms:W3CDTF">2022-10-31T10:53:00Z</dcterms:created>
  <dcterms:modified xsi:type="dcterms:W3CDTF">2023-08-22T08:43:00Z</dcterms:modified>
</cp:coreProperties>
</file>